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CB413" w14:textId="226F9E27" w:rsidR="002E3151" w:rsidRPr="002E3151" w:rsidRDefault="002E3151" w:rsidP="002E3151">
      <w:pPr>
        <w:keepLines/>
        <w:tabs>
          <w:tab w:val="left" w:pos="5956"/>
          <w:tab w:val="right" w:pos="10440"/>
          <w:tab w:val="right" w:pos="13323"/>
        </w:tabs>
        <w:overflowPunct/>
        <w:autoSpaceDE/>
        <w:autoSpaceDN/>
        <w:adjustRightInd/>
        <w:spacing w:before="60" w:after="60"/>
        <w:textAlignment w:val="auto"/>
        <w:rPr>
          <w:rFonts w:eastAsia="SimSun" w:cs="Arial"/>
          <w:b/>
          <w:sz w:val="24"/>
          <w:szCs w:val="24"/>
          <w:lang w:val="en-US" w:eastAsia="zh-CN"/>
        </w:rPr>
      </w:pPr>
      <w:bookmarkStart w:id="0" w:name="Title"/>
      <w:bookmarkStart w:id="1" w:name="DocumentFor"/>
      <w:bookmarkEnd w:id="0"/>
      <w:bookmarkEnd w:id="1"/>
      <w:r w:rsidRPr="002E3151">
        <w:rPr>
          <w:rFonts w:cs="Arial"/>
          <w:b/>
          <w:sz w:val="24"/>
          <w:szCs w:val="24"/>
          <w:lang w:val="en-US" w:eastAsia="en-US"/>
        </w:rPr>
        <w:t>3GPP TSG-RAN</w:t>
      </w:r>
      <w:r w:rsidR="00213EA4">
        <w:rPr>
          <w:rFonts w:cs="Arial"/>
          <w:b/>
          <w:sz w:val="24"/>
          <w:szCs w:val="24"/>
          <w:lang w:val="en-US" w:eastAsia="en-US"/>
        </w:rPr>
        <w:t>4</w:t>
      </w:r>
      <w:r w:rsidRPr="002E3151">
        <w:rPr>
          <w:rFonts w:cs="Arial"/>
          <w:b/>
          <w:sz w:val="24"/>
          <w:szCs w:val="24"/>
          <w:lang w:val="en-US" w:eastAsia="en-US"/>
        </w:rPr>
        <w:t xml:space="preserve"> Meeting #</w:t>
      </w:r>
      <w:r w:rsidRPr="002E3151">
        <w:rPr>
          <w:rFonts w:cs="Arial"/>
          <w:lang w:val="en-US" w:eastAsia="en-US"/>
        </w:rPr>
        <w:t xml:space="preserve"> </w:t>
      </w:r>
      <w:r w:rsidRPr="002E3151">
        <w:rPr>
          <w:rFonts w:cs="Arial"/>
          <w:b/>
          <w:sz w:val="24"/>
          <w:szCs w:val="24"/>
          <w:lang w:val="en-US" w:eastAsia="en-US"/>
        </w:rPr>
        <w:t>10</w:t>
      </w:r>
      <w:r w:rsidR="00213EA4">
        <w:rPr>
          <w:rFonts w:cs="Arial"/>
          <w:b/>
          <w:sz w:val="24"/>
          <w:szCs w:val="24"/>
          <w:lang w:val="en-US" w:eastAsia="en-US"/>
        </w:rPr>
        <w:t>9</w:t>
      </w:r>
      <w:r w:rsidRPr="002E3151">
        <w:rPr>
          <w:rFonts w:cs="Arial"/>
          <w:b/>
          <w:sz w:val="24"/>
          <w:szCs w:val="24"/>
          <w:lang w:val="en-US" w:eastAsia="en-US"/>
        </w:rPr>
        <w:tab/>
      </w:r>
      <w:r w:rsidRPr="002E3151">
        <w:rPr>
          <w:rFonts w:cs="Arial"/>
          <w:b/>
          <w:sz w:val="24"/>
          <w:szCs w:val="24"/>
          <w:lang w:val="en-US" w:eastAsia="en-US"/>
        </w:rPr>
        <w:tab/>
        <w:t>R4-</w:t>
      </w:r>
      <w:r w:rsidR="0069075A" w:rsidRPr="0069075A">
        <w:t xml:space="preserve"> </w:t>
      </w:r>
      <w:r w:rsidR="0069075A" w:rsidRPr="0069075A">
        <w:rPr>
          <w:rFonts w:cs="Arial"/>
          <w:b/>
          <w:sz w:val="24"/>
          <w:szCs w:val="24"/>
          <w:lang w:val="en-US" w:eastAsia="en-US"/>
        </w:rPr>
        <w:t>2318463</w:t>
      </w:r>
    </w:p>
    <w:p w14:paraId="5BA5104C" w14:textId="228368BE" w:rsidR="002E3151" w:rsidRPr="002E3151" w:rsidRDefault="00426F70" w:rsidP="002E3151">
      <w:pPr>
        <w:tabs>
          <w:tab w:val="right" w:pos="9781"/>
          <w:tab w:val="right" w:pos="13323"/>
        </w:tabs>
        <w:overflowPunct/>
        <w:autoSpaceDE/>
        <w:autoSpaceDN/>
        <w:adjustRightInd/>
        <w:spacing w:before="60" w:after="60"/>
        <w:textAlignment w:val="auto"/>
        <w:outlineLvl w:val="0"/>
        <w:rPr>
          <w:rFonts w:eastAsia="SimSun" w:cs="Arial"/>
          <w:b/>
          <w:sz w:val="24"/>
          <w:szCs w:val="24"/>
          <w:lang w:val="en-US" w:eastAsia="zh-CN"/>
        </w:rPr>
      </w:pPr>
      <w:r>
        <w:rPr>
          <w:b/>
          <w:noProof/>
          <w:sz w:val="24"/>
        </w:rPr>
        <w:t>Chicago, US</w:t>
      </w:r>
      <w:r w:rsidR="00213EA4">
        <w:rPr>
          <w:b/>
          <w:noProof/>
          <w:sz w:val="24"/>
        </w:rPr>
        <w:t>, 13th</w:t>
      </w:r>
      <w:r w:rsidR="00213EA4" w:rsidRPr="00595801">
        <w:rPr>
          <w:b/>
          <w:noProof/>
          <w:sz w:val="24"/>
        </w:rPr>
        <w:t xml:space="preserve"> – </w:t>
      </w:r>
      <w:r w:rsidR="00213EA4">
        <w:rPr>
          <w:b/>
          <w:noProof/>
          <w:sz w:val="24"/>
        </w:rPr>
        <w:t>17</w:t>
      </w:r>
      <w:r w:rsidR="00213EA4" w:rsidRPr="00595801">
        <w:rPr>
          <w:b/>
          <w:noProof/>
          <w:sz w:val="24"/>
        </w:rPr>
        <w:t xml:space="preserve">th </w:t>
      </w:r>
      <w:r w:rsidR="00213EA4">
        <w:rPr>
          <w:b/>
          <w:noProof/>
          <w:sz w:val="24"/>
        </w:rPr>
        <w:t>November</w:t>
      </w:r>
      <w:r w:rsidR="00213EA4" w:rsidRPr="00595801">
        <w:rPr>
          <w:b/>
          <w:noProof/>
          <w:sz w:val="24"/>
        </w:rPr>
        <w:t xml:space="preserve"> 2023</w:t>
      </w:r>
    </w:p>
    <w:p w14:paraId="4DADE082" w14:textId="77777777" w:rsidR="00737F87" w:rsidRDefault="00737F87" w:rsidP="002E3151">
      <w:pPr>
        <w:tabs>
          <w:tab w:val="left" w:pos="1985"/>
        </w:tabs>
        <w:overflowPunct/>
        <w:autoSpaceDE/>
        <w:autoSpaceDN/>
        <w:adjustRightInd/>
        <w:spacing w:before="60" w:after="60"/>
        <w:textAlignment w:val="auto"/>
        <w:rPr>
          <w:rFonts w:eastAsia="SimSun" w:cs="Arial"/>
          <w:b/>
          <w:sz w:val="24"/>
          <w:szCs w:val="24"/>
          <w:lang w:val="en-US" w:eastAsia="zh-CN"/>
        </w:rPr>
      </w:pPr>
    </w:p>
    <w:p w14:paraId="666F13D1" w14:textId="43C70DDB" w:rsidR="002E3151" w:rsidRPr="002E3151" w:rsidRDefault="002E3151" w:rsidP="002E3151">
      <w:pPr>
        <w:tabs>
          <w:tab w:val="left" w:pos="1985"/>
        </w:tabs>
        <w:overflowPunct/>
        <w:autoSpaceDE/>
        <w:autoSpaceDN/>
        <w:adjustRightInd/>
        <w:spacing w:before="60" w:after="60"/>
        <w:textAlignment w:val="auto"/>
        <w:rPr>
          <w:rFonts w:eastAsia="SimSun" w:cs="Arial"/>
          <w:b/>
          <w:sz w:val="24"/>
          <w:szCs w:val="24"/>
          <w:lang w:val="en-US" w:eastAsia="zh-CN"/>
        </w:rPr>
      </w:pPr>
      <w:r w:rsidRPr="002E3151">
        <w:rPr>
          <w:rFonts w:eastAsia="SimSun" w:cs="Arial"/>
          <w:b/>
          <w:sz w:val="24"/>
          <w:szCs w:val="24"/>
          <w:lang w:val="en-US" w:eastAsia="zh-CN"/>
        </w:rPr>
        <w:t>Agenda Item:</w:t>
      </w:r>
      <w:r w:rsidRPr="002E3151">
        <w:rPr>
          <w:rFonts w:eastAsia="SimSun" w:cs="Arial"/>
          <w:b/>
          <w:sz w:val="24"/>
          <w:szCs w:val="24"/>
          <w:lang w:val="en-US" w:eastAsia="zh-CN"/>
        </w:rPr>
        <w:tab/>
      </w:r>
      <w:r w:rsidR="00F55E9A">
        <w:rPr>
          <w:rFonts w:eastAsia="SimSun" w:cs="Arial"/>
          <w:b/>
          <w:sz w:val="24"/>
          <w:szCs w:val="24"/>
          <w:lang w:val="en-US" w:eastAsia="zh-CN"/>
        </w:rPr>
        <w:t>7</w:t>
      </w:r>
      <w:r w:rsidR="00213EA4">
        <w:rPr>
          <w:rFonts w:eastAsia="SimSun" w:cs="Arial"/>
          <w:b/>
          <w:sz w:val="24"/>
          <w:szCs w:val="24"/>
          <w:lang w:val="en-US" w:eastAsia="zh-CN"/>
        </w:rPr>
        <w:t>.</w:t>
      </w:r>
      <w:r w:rsidR="00F55E9A">
        <w:rPr>
          <w:rFonts w:eastAsia="SimSun" w:cs="Arial"/>
          <w:b/>
          <w:sz w:val="24"/>
          <w:szCs w:val="24"/>
          <w:lang w:val="en-US" w:eastAsia="zh-CN"/>
        </w:rPr>
        <w:t>30</w:t>
      </w:r>
      <w:r w:rsidR="00213EA4">
        <w:rPr>
          <w:rFonts w:eastAsia="SimSun" w:cs="Arial"/>
          <w:b/>
          <w:sz w:val="24"/>
          <w:szCs w:val="24"/>
          <w:lang w:val="en-US" w:eastAsia="zh-CN"/>
        </w:rPr>
        <w:t>.</w:t>
      </w:r>
      <w:r w:rsidR="00F55E9A">
        <w:rPr>
          <w:rFonts w:eastAsia="SimSun" w:cs="Arial"/>
          <w:b/>
          <w:sz w:val="24"/>
          <w:szCs w:val="24"/>
          <w:lang w:val="en-US" w:eastAsia="zh-CN"/>
        </w:rPr>
        <w:t>2.4</w:t>
      </w:r>
    </w:p>
    <w:p w14:paraId="4E581B75" w14:textId="7325B0AF" w:rsidR="002E3151" w:rsidRPr="002E3151" w:rsidRDefault="002E3151" w:rsidP="002E3151">
      <w:pPr>
        <w:tabs>
          <w:tab w:val="left" w:pos="1985"/>
        </w:tabs>
        <w:overflowPunct/>
        <w:autoSpaceDE/>
        <w:autoSpaceDN/>
        <w:adjustRightInd/>
        <w:spacing w:before="60" w:after="60"/>
        <w:textAlignment w:val="auto"/>
        <w:rPr>
          <w:rFonts w:eastAsia="Times New Roman" w:cs="Arial"/>
          <w:sz w:val="24"/>
          <w:szCs w:val="24"/>
          <w:lang w:val="en-US"/>
        </w:rPr>
      </w:pPr>
      <w:r w:rsidRPr="002E3151">
        <w:rPr>
          <w:rFonts w:eastAsia="Times New Roman" w:cs="Arial"/>
          <w:b/>
          <w:sz w:val="24"/>
          <w:szCs w:val="24"/>
          <w:lang w:val="en-US" w:eastAsia="zh-CN"/>
        </w:rPr>
        <w:t xml:space="preserve">Source: </w:t>
      </w:r>
      <w:r w:rsidRPr="002E3151">
        <w:rPr>
          <w:rFonts w:eastAsia="Times New Roman" w:cs="Arial"/>
          <w:b/>
          <w:sz w:val="24"/>
          <w:szCs w:val="24"/>
          <w:lang w:val="en-US" w:eastAsia="zh-CN"/>
        </w:rPr>
        <w:tab/>
      </w:r>
      <w:r w:rsidR="0069075A" w:rsidRPr="0069075A">
        <w:rPr>
          <w:rFonts w:eastAsia="Times New Roman" w:cs="Arial"/>
          <w:b/>
          <w:sz w:val="24"/>
          <w:szCs w:val="24"/>
          <w:lang w:val="en-US" w:eastAsia="zh-CN"/>
        </w:rPr>
        <w:t>NTT DOCOMO, INC., KDDI Corporation</w:t>
      </w:r>
    </w:p>
    <w:p w14:paraId="25222BE0" w14:textId="1D68F6A7" w:rsidR="002E3151" w:rsidRPr="00492E2E" w:rsidRDefault="002E3151" w:rsidP="002E3151">
      <w:pPr>
        <w:tabs>
          <w:tab w:val="left" w:pos="1985"/>
        </w:tabs>
        <w:overflowPunct/>
        <w:autoSpaceDE/>
        <w:autoSpaceDN/>
        <w:adjustRightInd/>
        <w:spacing w:before="60" w:after="60"/>
        <w:textAlignment w:val="auto"/>
        <w:rPr>
          <w:rFonts w:eastAsia="SimSun" w:cs="Arial"/>
          <w:b/>
          <w:sz w:val="24"/>
          <w:szCs w:val="24"/>
          <w:lang w:val="en-US" w:eastAsia="zh-CN"/>
        </w:rPr>
      </w:pPr>
      <w:r w:rsidRPr="00492E2E">
        <w:rPr>
          <w:rFonts w:eastAsia="Times New Roman" w:cs="Arial"/>
          <w:b/>
          <w:sz w:val="24"/>
          <w:szCs w:val="24"/>
          <w:lang w:val="en-US" w:eastAsia="zh-CN"/>
        </w:rPr>
        <w:t xml:space="preserve">Title: </w:t>
      </w:r>
      <w:r w:rsidRPr="00492E2E">
        <w:rPr>
          <w:rFonts w:eastAsia="Times New Roman" w:cs="Arial"/>
          <w:b/>
          <w:sz w:val="24"/>
          <w:szCs w:val="24"/>
          <w:lang w:val="en-US" w:eastAsia="zh-CN"/>
        </w:rPr>
        <w:tab/>
      </w:r>
      <w:r w:rsidR="0069075A" w:rsidRPr="0069075A">
        <w:rPr>
          <w:rFonts w:eastAsia="Times New Roman" w:cs="Arial"/>
          <w:b/>
          <w:sz w:val="24"/>
          <w:szCs w:val="24"/>
          <w:lang w:val="en-US" w:eastAsia="zh-CN"/>
        </w:rPr>
        <w:t>Adding DTV protection requirements for n5-n28 and n26-n28</w:t>
      </w:r>
    </w:p>
    <w:p w14:paraId="2AF9F815" w14:textId="1360A13C" w:rsidR="002E3151" w:rsidRDefault="002E3151" w:rsidP="002E3151">
      <w:pPr>
        <w:tabs>
          <w:tab w:val="left" w:pos="1985"/>
        </w:tabs>
        <w:overflowPunct/>
        <w:autoSpaceDE/>
        <w:autoSpaceDN/>
        <w:adjustRightInd/>
        <w:spacing w:before="60" w:after="60"/>
        <w:textAlignment w:val="auto"/>
        <w:rPr>
          <w:rFonts w:eastAsia="Times New Roman" w:cs="Arial"/>
          <w:b/>
          <w:sz w:val="24"/>
          <w:szCs w:val="24"/>
          <w:lang w:val="en-US" w:eastAsia="zh-CN"/>
        </w:rPr>
      </w:pPr>
      <w:r w:rsidRPr="002E3151">
        <w:rPr>
          <w:rFonts w:eastAsia="Times New Roman" w:cs="Arial"/>
          <w:b/>
          <w:sz w:val="24"/>
          <w:szCs w:val="24"/>
          <w:lang w:val="en-US" w:eastAsia="zh-CN"/>
        </w:rPr>
        <w:t>Document for:</w:t>
      </w:r>
      <w:r w:rsidRPr="002E3151">
        <w:rPr>
          <w:rFonts w:eastAsia="Times New Roman" w:cs="Arial"/>
          <w:sz w:val="24"/>
          <w:szCs w:val="24"/>
          <w:lang w:val="en-US" w:eastAsia="zh-CN"/>
        </w:rPr>
        <w:tab/>
      </w:r>
      <w:r w:rsidR="0069645A" w:rsidRPr="0069645A">
        <w:rPr>
          <w:rFonts w:eastAsia="Times New Roman" w:cs="Arial"/>
          <w:b/>
          <w:sz w:val="24"/>
          <w:szCs w:val="24"/>
          <w:lang w:val="en-US" w:eastAsia="zh-CN"/>
        </w:rPr>
        <w:t>Approval</w:t>
      </w:r>
    </w:p>
    <w:p w14:paraId="1A3F8424" w14:textId="747E6C85" w:rsidR="00E90E49" w:rsidRDefault="00230D18" w:rsidP="00CE0424">
      <w:pPr>
        <w:pStyle w:val="11"/>
        <w:rPr>
          <w:lang w:val="en-US"/>
        </w:rPr>
      </w:pPr>
      <w:r w:rsidRPr="00C973B9">
        <w:rPr>
          <w:lang w:val="en-US"/>
        </w:rPr>
        <w:t>1</w:t>
      </w:r>
      <w:r w:rsidRPr="00C973B9">
        <w:rPr>
          <w:lang w:val="en-US"/>
        </w:rPr>
        <w:tab/>
      </w:r>
      <w:r w:rsidR="00E90E49" w:rsidRPr="00C973B9">
        <w:rPr>
          <w:lang w:val="en-US"/>
        </w:rPr>
        <w:t>Introduction</w:t>
      </w:r>
    </w:p>
    <w:p w14:paraId="24A3987A" w14:textId="05FF64FE" w:rsidR="00213EA4" w:rsidRPr="00213EA4" w:rsidRDefault="0098797D" w:rsidP="00213EA4">
      <w:pPr>
        <w:spacing w:line="360" w:lineRule="auto"/>
        <w:ind w:firstLine="288"/>
        <w:rPr>
          <w:rFonts w:eastAsia="游明朝"/>
          <w:lang w:val="en-US"/>
        </w:rPr>
      </w:pPr>
      <w:r w:rsidRPr="0098797D">
        <w:rPr>
          <w:rFonts w:eastAsia="游明朝"/>
          <w:lang w:val="en-US"/>
        </w:rPr>
        <w:t>In RAN4#108-bis, draft CR to introduce the requirements for CA_n5-n28 and CA_n26-n28 was endorsed [1]</w:t>
      </w:r>
      <w:r w:rsidR="000B0555">
        <w:rPr>
          <w:rFonts w:eastAsia="游明朝"/>
          <w:lang w:val="en-US"/>
        </w:rPr>
        <w:t>[2]</w:t>
      </w:r>
      <w:r w:rsidRPr="0098797D">
        <w:rPr>
          <w:rFonts w:eastAsia="游明朝"/>
          <w:lang w:val="en-US"/>
        </w:rPr>
        <w:t>. However, the protection of DTV system based on Japanese regulat</w:t>
      </w:r>
      <w:r w:rsidR="00E4195F">
        <w:rPr>
          <w:rFonts w:eastAsia="游明朝"/>
          <w:lang w:val="en-US"/>
        </w:rPr>
        <w:t>ion</w:t>
      </w:r>
      <w:r w:rsidRPr="0098797D">
        <w:rPr>
          <w:rFonts w:eastAsia="游明朝"/>
          <w:lang w:val="en-US"/>
        </w:rPr>
        <w:t xml:space="preserve"> is missing in the proposed emission requirements. In Japanese </w:t>
      </w:r>
      <w:r w:rsidR="00E4195F">
        <w:rPr>
          <w:rFonts w:eastAsia="游明朝"/>
          <w:lang w:val="en-US"/>
        </w:rPr>
        <w:t>regulation</w:t>
      </w:r>
      <w:r w:rsidRPr="0098797D">
        <w:rPr>
          <w:rFonts w:eastAsia="游明朝"/>
          <w:lang w:val="en-US"/>
        </w:rPr>
        <w:t>, n28 as a NR</w:t>
      </w:r>
      <w:r>
        <w:rPr>
          <w:rFonts w:eastAsia="游明朝"/>
          <w:lang w:val="en-US"/>
        </w:rPr>
        <w:t xml:space="preserve"> band in 700MHz and n5/n26 as NR </w:t>
      </w:r>
      <w:r w:rsidRPr="0098797D">
        <w:rPr>
          <w:rFonts w:eastAsia="游明朝"/>
          <w:lang w:val="en-US"/>
        </w:rPr>
        <w:t>band</w:t>
      </w:r>
      <w:r>
        <w:rPr>
          <w:rFonts w:eastAsia="游明朝"/>
          <w:lang w:val="en-US"/>
        </w:rPr>
        <w:t>s</w:t>
      </w:r>
      <w:r w:rsidRPr="0098797D">
        <w:rPr>
          <w:rFonts w:eastAsia="游明朝"/>
          <w:lang w:val="en-US"/>
        </w:rPr>
        <w:t xml:space="preserve"> in 800MHz are</w:t>
      </w:r>
      <w:r>
        <w:rPr>
          <w:rFonts w:eastAsia="游明朝"/>
          <w:lang w:val="en-US"/>
        </w:rPr>
        <w:t xml:space="preserve"> </w:t>
      </w:r>
      <w:r w:rsidRPr="0098797D">
        <w:rPr>
          <w:rFonts w:eastAsia="游明朝"/>
          <w:lang w:val="en-US"/>
        </w:rPr>
        <w:t>available. Therefore, in this paper, we propose to add emission requirements for DTV protection.</w:t>
      </w:r>
    </w:p>
    <w:p w14:paraId="144214AC" w14:textId="0D41D732" w:rsidR="004F6280" w:rsidRDefault="004F6280" w:rsidP="004F6280">
      <w:pPr>
        <w:pStyle w:val="11"/>
        <w:rPr>
          <w:lang w:val="en-US"/>
        </w:rPr>
      </w:pPr>
      <w:r w:rsidRPr="00C973B9">
        <w:rPr>
          <w:lang w:val="en-US"/>
        </w:rPr>
        <w:t>2</w:t>
      </w:r>
      <w:r w:rsidRPr="00C973B9">
        <w:rPr>
          <w:lang w:val="en-US"/>
        </w:rPr>
        <w:tab/>
      </w:r>
      <w:r w:rsidR="00C01F1B">
        <w:rPr>
          <w:lang w:val="en-US"/>
        </w:rPr>
        <w:t>Discussion</w:t>
      </w:r>
    </w:p>
    <w:p w14:paraId="31E95149" w14:textId="77777777" w:rsidR="00213EA4" w:rsidRPr="00213EA4" w:rsidRDefault="00213EA4" w:rsidP="00213EA4">
      <w:pPr>
        <w:rPr>
          <w:lang w:val="en-US"/>
        </w:rPr>
      </w:pPr>
    </w:p>
    <w:p w14:paraId="79FA2A7D" w14:textId="6E0B24C8" w:rsidR="00213EA4" w:rsidRDefault="00141CC6" w:rsidP="00213EA4">
      <w:pPr>
        <w:pStyle w:val="21"/>
        <w:rPr>
          <w:lang w:val="en-US"/>
        </w:rPr>
      </w:pPr>
      <w:r>
        <w:rPr>
          <w:rStyle w:val="BodytextChar"/>
          <w:rFonts w:eastAsia="ＭＳ 明朝"/>
          <w:spacing w:val="0"/>
          <w:lang w:val="en-GB" w:eastAsia="zh-CN"/>
        </w:rPr>
        <w:t>2.1</w:t>
      </w:r>
      <w:r>
        <w:rPr>
          <w:rStyle w:val="BodytextChar"/>
          <w:rFonts w:eastAsia="ＭＳ 明朝"/>
          <w:spacing w:val="0"/>
          <w:lang w:val="en-GB" w:eastAsia="zh-CN"/>
        </w:rPr>
        <w:tab/>
      </w:r>
      <w:r w:rsidR="00213EA4">
        <w:rPr>
          <w:rStyle w:val="BodytextChar"/>
          <w:rFonts w:eastAsia="ＭＳ 明朝"/>
          <w:spacing w:val="0"/>
          <w:lang w:val="en-GB" w:eastAsia="zh-CN"/>
        </w:rPr>
        <w:t>Frequency</w:t>
      </w:r>
      <w:r w:rsidR="00213EA4" w:rsidRPr="00213EA4">
        <w:rPr>
          <w:rStyle w:val="BodytextChar"/>
          <w:rFonts w:eastAsia="ＭＳ 明朝"/>
          <w:spacing w:val="0"/>
          <w:lang w:val="en-GB" w:eastAsia="zh-CN"/>
        </w:rPr>
        <w:t xml:space="preserve"> Allocation</w:t>
      </w:r>
      <w:r w:rsidR="00213EA4">
        <w:rPr>
          <w:rStyle w:val="BodytextChar"/>
          <w:rFonts w:eastAsia="ＭＳ 明朝"/>
          <w:spacing w:val="0"/>
          <w:lang w:val="en-GB" w:eastAsia="zh-CN"/>
        </w:rPr>
        <w:t xml:space="preserve"> and DTV Protection</w:t>
      </w:r>
      <w:r w:rsidR="00213EA4" w:rsidRPr="00213EA4">
        <w:rPr>
          <w:rStyle w:val="BodytextChar"/>
          <w:rFonts w:eastAsia="ＭＳ 明朝"/>
          <w:spacing w:val="0"/>
          <w:lang w:val="en-GB" w:eastAsia="zh-CN"/>
        </w:rPr>
        <w:t xml:space="preserve"> in Japan</w:t>
      </w:r>
    </w:p>
    <w:p w14:paraId="61FA3EC5" w14:textId="21536598" w:rsidR="00213EA4" w:rsidRPr="00213EA4" w:rsidRDefault="0098797D" w:rsidP="00387BD8">
      <w:pPr>
        <w:spacing w:line="360" w:lineRule="auto"/>
        <w:ind w:firstLine="288"/>
        <w:rPr>
          <w:rFonts w:eastAsia="游明朝"/>
          <w:lang w:val="en-US"/>
        </w:rPr>
      </w:pPr>
      <w:r w:rsidRPr="0098797D">
        <w:rPr>
          <w:rFonts w:eastAsia="游明朝"/>
          <w:lang w:val="en-US"/>
        </w:rPr>
        <w:t xml:space="preserve">In Japan, there are allocated frequencies in 700 MHz and 800 MHz as shown in Figure 1 and Figure 2 below. </w:t>
      </w:r>
      <w:r w:rsidR="00387BD8" w:rsidRPr="00387BD8">
        <w:rPr>
          <w:rFonts w:eastAsia="游明朝"/>
          <w:lang w:val="en-US"/>
        </w:rPr>
        <w:t xml:space="preserve">In Japanese </w:t>
      </w:r>
      <w:r w:rsidR="00E4195F">
        <w:rPr>
          <w:rFonts w:eastAsia="游明朝"/>
          <w:lang w:val="en-US"/>
        </w:rPr>
        <w:t>regulation</w:t>
      </w:r>
      <w:r w:rsidR="00387BD8" w:rsidRPr="00387BD8">
        <w:rPr>
          <w:rFonts w:eastAsia="游明朝"/>
          <w:lang w:val="en-US"/>
        </w:rPr>
        <w:t>, there are no restrictions on the type of band (band name), and it is specified dependi</w:t>
      </w:r>
      <w:r w:rsidR="00387BD8">
        <w:rPr>
          <w:rFonts w:eastAsia="游明朝"/>
          <w:lang w:val="en-US"/>
        </w:rPr>
        <w:t xml:space="preserve">ng only on the frequency range. </w:t>
      </w:r>
      <w:r w:rsidR="00387BD8" w:rsidRPr="00387BD8">
        <w:rPr>
          <w:rFonts w:eastAsia="游明朝"/>
          <w:lang w:val="en-US"/>
        </w:rPr>
        <w:t>Therefore, n28 is available as a NR band in 700MHz and n5/n18/n26 are available as NR bands in 800MHz in japan.</w:t>
      </w:r>
    </w:p>
    <w:p w14:paraId="4A689EA8" w14:textId="09D102C4" w:rsidR="00213EA4" w:rsidRDefault="00213EA4" w:rsidP="009023A6">
      <w:pPr>
        <w:rPr>
          <w:lang w:val="en-US"/>
        </w:rPr>
      </w:pPr>
      <w:r>
        <w:rPr>
          <w:noProof/>
          <w:lang w:val="en-US"/>
        </w:rPr>
        <w:drawing>
          <wp:inline distT="0" distB="0" distL="0" distR="0" wp14:anchorId="6ADE26EF" wp14:editId="002A0B2E">
            <wp:extent cx="6191885" cy="1059190"/>
            <wp:effectExtent l="0" t="0" r="0" b="762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8430" cy="1075705"/>
                    </a:xfrm>
                    <a:prstGeom prst="rect">
                      <a:avLst/>
                    </a:prstGeom>
                    <a:noFill/>
                    <a:ln>
                      <a:noFill/>
                    </a:ln>
                  </pic:spPr>
                </pic:pic>
              </a:graphicData>
            </a:graphic>
          </wp:inline>
        </w:drawing>
      </w:r>
    </w:p>
    <w:p w14:paraId="7855AFCF" w14:textId="4DBAB863" w:rsidR="00213EA4" w:rsidRDefault="00213EA4" w:rsidP="00213EA4">
      <w:pPr>
        <w:pStyle w:val="a8"/>
        <w:jc w:val="center"/>
      </w:pPr>
      <w:r>
        <w:t>Figure 1: Frequency allocation in 700MHz in Japan</w:t>
      </w:r>
    </w:p>
    <w:p w14:paraId="07D3FD54" w14:textId="77777777" w:rsidR="00213EA4" w:rsidRPr="00213EA4" w:rsidRDefault="00213EA4" w:rsidP="00213EA4">
      <w:pPr>
        <w:rPr>
          <w:lang w:eastAsia="en-GB"/>
        </w:rPr>
      </w:pPr>
    </w:p>
    <w:p w14:paraId="4E560809" w14:textId="636203B8" w:rsidR="00213EA4" w:rsidRDefault="00213EA4" w:rsidP="00CC4AFB">
      <w:r>
        <w:rPr>
          <w:noProof/>
          <w:lang w:val="en-US"/>
        </w:rPr>
        <w:drawing>
          <wp:inline distT="0" distB="0" distL="0" distR="0" wp14:anchorId="6F204CA4" wp14:editId="58D7E7C8">
            <wp:extent cx="4752000" cy="1330330"/>
            <wp:effectExtent l="0" t="0" r="0" b="317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2000" cy="1330330"/>
                    </a:xfrm>
                    <a:prstGeom prst="rect">
                      <a:avLst/>
                    </a:prstGeom>
                    <a:noFill/>
                    <a:ln>
                      <a:noFill/>
                    </a:ln>
                  </pic:spPr>
                </pic:pic>
              </a:graphicData>
            </a:graphic>
          </wp:inline>
        </w:drawing>
      </w:r>
    </w:p>
    <w:p w14:paraId="41572E3C" w14:textId="25664445" w:rsidR="00213EA4" w:rsidRPr="00213EA4" w:rsidRDefault="00213EA4" w:rsidP="00213EA4">
      <w:pPr>
        <w:jc w:val="center"/>
        <w:rPr>
          <w:b/>
        </w:rPr>
      </w:pPr>
      <w:r>
        <w:rPr>
          <w:b/>
        </w:rPr>
        <w:t>Figure 2</w:t>
      </w:r>
      <w:r w:rsidRPr="00213EA4">
        <w:rPr>
          <w:b/>
        </w:rPr>
        <w:t xml:space="preserve">: Frequency allocation in </w:t>
      </w:r>
      <w:r>
        <w:rPr>
          <w:b/>
        </w:rPr>
        <w:t>8</w:t>
      </w:r>
      <w:r w:rsidRPr="00213EA4">
        <w:rPr>
          <w:b/>
        </w:rPr>
        <w:t>00MHz in Japan</w:t>
      </w:r>
    </w:p>
    <w:p w14:paraId="591F27D2" w14:textId="2BB0143D" w:rsidR="0098797D" w:rsidRDefault="0098797D" w:rsidP="0098797D">
      <w:pPr>
        <w:rPr>
          <w:lang w:eastAsia="en-GB"/>
        </w:rPr>
      </w:pPr>
    </w:p>
    <w:p w14:paraId="1D0538C9" w14:textId="77777777" w:rsidR="00387BD8" w:rsidRPr="0098797D" w:rsidRDefault="00387BD8" w:rsidP="0098797D">
      <w:pPr>
        <w:rPr>
          <w:lang w:eastAsia="en-GB"/>
        </w:rPr>
      </w:pPr>
    </w:p>
    <w:p w14:paraId="522B1396" w14:textId="06B40131" w:rsidR="00213EA4" w:rsidRPr="00213EA4" w:rsidRDefault="0098797D" w:rsidP="00213EA4">
      <w:pPr>
        <w:spacing w:line="360" w:lineRule="auto"/>
        <w:ind w:firstLine="288"/>
        <w:rPr>
          <w:rFonts w:eastAsia="游明朝"/>
          <w:lang w:val="en-US"/>
        </w:rPr>
      </w:pPr>
      <w:r w:rsidRPr="0098797D">
        <w:rPr>
          <w:rFonts w:eastAsia="游明朝"/>
          <w:lang w:val="en-US"/>
        </w:rPr>
        <w:t xml:space="preserve">In fact, existing emission requirements for these bands are specified so that these bands can be used in Japan. As one of them, in Japanese </w:t>
      </w:r>
      <w:r w:rsidR="00E4195F">
        <w:rPr>
          <w:rFonts w:eastAsia="游明朝"/>
          <w:lang w:val="en-US"/>
        </w:rPr>
        <w:t>regulation</w:t>
      </w:r>
      <w:r w:rsidRPr="0098797D">
        <w:rPr>
          <w:rFonts w:eastAsia="游明朝"/>
          <w:lang w:val="en-US"/>
        </w:rPr>
        <w:t>, the protection from n28 to DTV system is required. The frequency range of DTV system in Japan is 470 - 710 MHz, as shown in Figure 1, and emission limit is -26.2dBm</w:t>
      </w:r>
      <w:r>
        <w:rPr>
          <w:rFonts w:eastAsia="游明朝"/>
          <w:lang w:val="en-US"/>
        </w:rPr>
        <w:t xml:space="preserve"> per </w:t>
      </w:r>
      <w:r w:rsidRPr="0098797D">
        <w:rPr>
          <w:rFonts w:eastAsia="游明朝"/>
          <w:lang w:val="en-US"/>
        </w:rPr>
        <w:t>6MHz.</w:t>
      </w:r>
    </w:p>
    <w:p w14:paraId="3E3B2284" w14:textId="3BA3D254" w:rsidR="00213EA4" w:rsidRPr="00213EA4" w:rsidRDefault="0098797D" w:rsidP="00213EA4">
      <w:pPr>
        <w:spacing w:line="360" w:lineRule="auto"/>
        <w:ind w:firstLine="288"/>
        <w:rPr>
          <w:rFonts w:eastAsia="游明朝" w:cs="Arial"/>
          <w:lang w:val="en-US"/>
        </w:rPr>
      </w:pPr>
      <w:r>
        <w:rPr>
          <w:rFonts w:eastAsia="游明朝"/>
          <w:lang w:val="en-US"/>
        </w:rPr>
        <w:t>In TS38.101-1, this emission</w:t>
      </w:r>
      <w:r w:rsidR="00213EA4" w:rsidRPr="00213EA4">
        <w:rPr>
          <w:rFonts w:eastAsia="游明朝"/>
          <w:lang w:val="en-US"/>
        </w:rPr>
        <w:t xml:space="preserve"> requirement</w:t>
      </w:r>
      <w:r w:rsidR="00863832">
        <w:rPr>
          <w:rFonts w:eastAsia="游明朝"/>
          <w:lang w:val="en-US"/>
        </w:rPr>
        <w:t>s</w:t>
      </w:r>
      <w:r w:rsidR="00213EA4" w:rsidRPr="00213EA4">
        <w:rPr>
          <w:rFonts w:eastAsia="游明朝"/>
          <w:lang w:val="en-US"/>
        </w:rPr>
        <w:t xml:space="preserve"> from n28 to DTV </w:t>
      </w:r>
      <w:r w:rsidR="00863832">
        <w:rPr>
          <w:rFonts w:eastAsia="游明朝"/>
          <w:lang w:val="en-US"/>
        </w:rPr>
        <w:t>system are</w:t>
      </w:r>
      <w:r w:rsidR="00213EA4">
        <w:rPr>
          <w:rFonts w:eastAsia="游明朝"/>
          <w:lang w:val="en-US"/>
        </w:rPr>
        <w:t xml:space="preserve"> specified in two ways</w:t>
      </w:r>
      <w:r w:rsidR="00213EA4" w:rsidRPr="00213EA4">
        <w:rPr>
          <w:rFonts w:eastAsia="游明朝" w:cs="Arial"/>
          <w:lang w:val="en-US"/>
        </w:rPr>
        <w:t>:</w:t>
      </w:r>
    </w:p>
    <w:p w14:paraId="25D5A07E" w14:textId="5B258CBB" w:rsidR="00213EA4" w:rsidRDefault="00213EA4" w:rsidP="00DE0BA9">
      <w:pPr>
        <w:pStyle w:val="aff5"/>
        <w:numPr>
          <w:ilvl w:val="0"/>
          <w:numId w:val="32"/>
        </w:numPr>
        <w:spacing w:line="360" w:lineRule="auto"/>
        <w:rPr>
          <w:rFonts w:ascii="Arial" w:eastAsia="游明朝" w:hAnsi="Arial" w:cs="Arial"/>
          <w:sz w:val="20"/>
          <w:szCs w:val="20"/>
          <w:lang w:val="en-US"/>
        </w:rPr>
      </w:pPr>
      <w:r>
        <w:rPr>
          <w:rFonts w:ascii="Arial" w:eastAsia="游明朝" w:hAnsi="Arial" w:cs="Arial"/>
          <w:sz w:val="20"/>
          <w:szCs w:val="20"/>
          <w:lang w:val="en-US"/>
        </w:rPr>
        <w:t>Requirements for a</w:t>
      </w:r>
      <w:r w:rsidRPr="00213EA4">
        <w:rPr>
          <w:rFonts w:ascii="Arial" w:eastAsia="游明朝" w:hAnsi="Arial" w:cs="Arial"/>
          <w:sz w:val="20"/>
          <w:szCs w:val="20"/>
          <w:lang w:val="en-US"/>
        </w:rPr>
        <w:t>dditional spurious emissions for NS_17</w:t>
      </w:r>
      <w:r>
        <w:rPr>
          <w:rFonts w:ascii="Arial" w:eastAsia="游明朝" w:hAnsi="Arial" w:cs="Arial"/>
          <w:sz w:val="20"/>
          <w:szCs w:val="20"/>
          <w:lang w:val="en-US"/>
        </w:rPr>
        <w:t xml:space="preserve"> in clause </w:t>
      </w:r>
      <w:r w:rsidRPr="00213EA4">
        <w:rPr>
          <w:rFonts w:ascii="Arial" w:eastAsia="游明朝" w:hAnsi="Arial" w:cs="Arial"/>
          <w:sz w:val="20"/>
          <w:szCs w:val="20"/>
          <w:lang w:val="en-US"/>
        </w:rPr>
        <w:t>6.5.3.3.2</w:t>
      </w:r>
      <w:r>
        <w:rPr>
          <w:rFonts w:ascii="Arial" w:eastAsia="游明朝" w:hAnsi="Arial" w:cs="Arial"/>
          <w:sz w:val="20"/>
          <w:szCs w:val="20"/>
          <w:lang w:val="en-US"/>
        </w:rPr>
        <w:t>, as shown in Table 1 below.</w:t>
      </w:r>
    </w:p>
    <w:p w14:paraId="587A5F88" w14:textId="07FBAE47" w:rsidR="00213EA4" w:rsidRPr="00213EA4" w:rsidRDefault="00213EA4" w:rsidP="00DE0BA9">
      <w:pPr>
        <w:pStyle w:val="aff5"/>
        <w:numPr>
          <w:ilvl w:val="0"/>
          <w:numId w:val="32"/>
        </w:numPr>
        <w:spacing w:line="360" w:lineRule="auto"/>
        <w:rPr>
          <w:rFonts w:ascii="Arial" w:eastAsia="游明朝" w:hAnsi="Arial" w:cs="Arial"/>
          <w:sz w:val="20"/>
          <w:szCs w:val="20"/>
          <w:lang w:val="en-US"/>
        </w:rPr>
      </w:pPr>
      <w:r w:rsidRPr="00213EA4">
        <w:rPr>
          <w:rFonts w:ascii="Arial" w:eastAsia="游明朝" w:hAnsi="Arial" w:cs="Arial"/>
          <w:sz w:val="20"/>
          <w:szCs w:val="20"/>
          <w:lang w:val="en-US"/>
        </w:rPr>
        <w:t>Requirements for spurious emissions for UE co-existence</w:t>
      </w:r>
      <w:r>
        <w:rPr>
          <w:rFonts w:ascii="Arial" w:eastAsia="游明朝" w:hAnsi="Arial" w:cs="Arial"/>
          <w:sz w:val="20"/>
          <w:szCs w:val="20"/>
          <w:lang w:val="en-US"/>
        </w:rPr>
        <w:t xml:space="preserve"> in clause 6.5.3.2, as shown in Table 2 below.</w:t>
      </w:r>
    </w:p>
    <w:p w14:paraId="678FBB86" w14:textId="77777777" w:rsidR="00213EA4" w:rsidRPr="00213EA4" w:rsidRDefault="00213EA4" w:rsidP="00213EA4">
      <w:pPr>
        <w:spacing w:line="360" w:lineRule="auto"/>
        <w:ind w:firstLine="288"/>
        <w:rPr>
          <w:rFonts w:eastAsia="游明朝" w:cs="Arial"/>
          <w:lang w:val="en-US"/>
        </w:rPr>
      </w:pPr>
    </w:p>
    <w:p w14:paraId="3BA158ED" w14:textId="77777777" w:rsidR="00387BD8" w:rsidRDefault="00213EA4" w:rsidP="00387BD8">
      <w:pPr>
        <w:pStyle w:val="TH"/>
        <w:rPr>
          <w:rFonts w:eastAsia="游明朝" w:cs="Arial"/>
          <w:lang w:eastAsia="ja-JP"/>
        </w:rPr>
      </w:pPr>
      <w:r w:rsidRPr="00213EA4">
        <w:rPr>
          <w:rFonts w:cs="Arial"/>
        </w:rPr>
        <w:t xml:space="preserve">Table 1: Additional requirements for </w:t>
      </w:r>
      <w:r w:rsidRPr="00213EA4">
        <w:rPr>
          <w:rFonts w:eastAsia="游明朝" w:cs="Arial"/>
        </w:rPr>
        <w:t>"</w:t>
      </w:r>
      <w:r w:rsidRPr="00213EA4">
        <w:rPr>
          <w:rFonts w:eastAsia="SimSun" w:cs="Arial"/>
        </w:rPr>
        <w:t>NS_17</w:t>
      </w:r>
      <w:r w:rsidRPr="00213EA4">
        <w:rPr>
          <w:rFonts w:eastAsia="游明朝" w:cs="Arial"/>
        </w:rPr>
        <w:t>"</w:t>
      </w:r>
    </w:p>
    <w:p w14:paraId="350CE260" w14:textId="25E0C990" w:rsidR="00213EA4" w:rsidRPr="00387BD8" w:rsidRDefault="00387BD8" w:rsidP="00387BD8">
      <w:pPr>
        <w:pStyle w:val="TH"/>
        <w:rPr>
          <w:rFonts w:eastAsia="游明朝" w:cs="Arial"/>
        </w:rPr>
      </w:pPr>
      <w:r>
        <w:rPr>
          <w:rFonts w:eastAsia="游明朝" w:cs="Arial"/>
        </w:rPr>
        <w:t>(</w:t>
      </w:r>
      <w:r w:rsidRPr="00A1115A">
        <w:t>Table 6.5.3.3.2-1</w:t>
      </w:r>
      <w:r>
        <w:t xml:space="preserve"> in TS 38.101-1</w:t>
      </w:r>
      <w:r>
        <w:rPr>
          <w:rFonts w:eastAsia="游明朝"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13EA4" w:rsidRPr="00A1115A" w14:paraId="504E40CD" w14:textId="77777777" w:rsidTr="00BC1882">
        <w:trPr>
          <w:trHeight w:val="187"/>
          <w:jc w:val="center"/>
        </w:trPr>
        <w:tc>
          <w:tcPr>
            <w:tcW w:w="1526" w:type="dxa"/>
            <w:tcBorders>
              <w:bottom w:val="nil"/>
            </w:tcBorders>
            <w:shd w:val="clear" w:color="auto" w:fill="auto"/>
          </w:tcPr>
          <w:p w14:paraId="4A554C00" w14:textId="77777777" w:rsidR="00213EA4" w:rsidRPr="00A1115A" w:rsidRDefault="00213EA4" w:rsidP="00BC1882">
            <w:pPr>
              <w:keepNext/>
              <w:keepLines/>
              <w:spacing w:after="0"/>
              <w:jc w:val="center"/>
              <w:rPr>
                <w:rFonts w:eastAsia="SimSun" w:cs="Arial"/>
                <w:b/>
                <w:sz w:val="18"/>
              </w:rPr>
            </w:pPr>
            <w:r w:rsidRPr="00A1115A">
              <w:rPr>
                <w:rFonts w:eastAsia="SimSun" w:cs="Arial"/>
                <w:b/>
                <w:sz w:val="18"/>
              </w:rPr>
              <w:t>Frequency range</w:t>
            </w:r>
          </w:p>
          <w:p w14:paraId="45516EA5" w14:textId="77777777" w:rsidR="00213EA4" w:rsidRPr="00A1115A" w:rsidRDefault="00213EA4" w:rsidP="00BC1882">
            <w:pPr>
              <w:keepNext/>
              <w:keepLines/>
              <w:spacing w:after="0"/>
              <w:jc w:val="center"/>
              <w:rPr>
                <w:rFonts w:eastAsia="SimSun" w:cs="Arial"/>
                <w:b/>
                <w:sz w:val="18"/>
              </w:rPr>
            </w:pPr>
            <w:r w:rsidRPr="00A1115A">
              <w:rPr>
                <w:rFonts w:eastAsia="SimSun" w:cs="Arial"/>
                <w:b/>
                <w:sz w:val="18"/>
              </w:rPr>
              <w:t>(MHz)</w:t>
            </w:r>
          </w:p>
        </w:tc>
        <w:tc>
          <w:tcPr>
            <w:tcW w:w="2967" w:type="dxa"/>
          </w:tcPr>
          <w:p w14:paraId="600E9731" w14:textId="77777777" w:rsidR="00213EA4" w:rsidRPr="00A1115A" w:rsidRDefault="00213EA4" w:rsidP="00BC1882">
            <w:pPr>
              <w:keepNext/>
              <w:keepLines/>
              <w:spacing w:after="0"/>
              <w:jc w:val="center"/>
              <w:rPr>
                <w:rFonts w:eastAsia="SimSun" w:cs="Arial"/>
                <w:b/>
                <w:sz w:val="18"/>
              </w:rPr>
            </w:pPr>
            <w:r w:rsidRPr="00A1115A">
              <w:rPr>
                <w:rFonts w:eastAsia="SimSun" w:cs="Arial"/>
                <w:b/>
                <w:sz w:val="18"/>
              </w:rPr>
              <w:t>Channel bandwidth (MHz) / Spectrum emission limit (dBm)</w:t>
            </w:r>
          </w:p>
        </w:tc>
        <w:tc>
          <w:tcPr>
            <w:tcW w:w="1870" w:type="dxa"/>
            <w:tcBorders>
              <w:bottom w:val="nil"/>
            </w:tcBorders>
            <w:shd w:val="clear" w:color="auto" w:fill="auto"/>
          </w:tcPr>
          <w:p w14:paraId="2ACB182E" w14:textId="77777777" w:rsidR="00213EA4" w:rsidRPr="00A1115A" w:rsidRDefault="00213EA4" w:rsidP="00BC1882">
            <w:pPr>
              <w:keepNext/>
              <w:keepLines/>
              <w:spacing w:after="0"/>
              <w:jc w:val="center"/>
              <w:rPr>
                <w:rFonts w:eastAsia="SimSun" w:cs="Arial"/>
                <w:b/>
                <w:sz w:val="18"/>
              </w:rPr>
            </w:pPr>
            <w:r w:rsidRPr="00A1115A">
              <w:rPr>
                <w:rFonts w:eastAsia="SimSun" w:cs="Arial"/>
                <w:b/>
                <w:sz w:val="18"/>
              </w:rPr>
              <w:t xml:space="preserve">Measurement bandwidth </w:t>
            </w:r>
          </w:p>
        </w:tc>
        <w:tc>
          <w:tcPr>
            <w:tcW w:w="832" w:type="dxa"/>
            <w:tcBorders>
              <w:bottom w:val="nil"/>
            </w:tcBorders>
            <w:shd w:val="clear" w:color="auto" w:fill="auto"/>
          </w:tcPr>
          <w:p w14:paraId="4C6B6D55" w14:textId="77777777" w:rsidR="00213EA4" w:rsidRPr="00A1115A" w:rsidRDefault="00213EA4" w:rsidP="00BC1882">
            <w:pPr>
              <w:keepNext/>
              <w:keepLines/>
              <w:spacing w:after="0"/>
              <w:jc w:val="center"/>
              <w:rPr>
                <w:rFonts w:eastAsia="SimSun" w:cs="Arial"/>
                <w:b/>
                <w:sz w:val="18"/>
              </w:rPr>
            </w:pPr>
            <w:r w:rsidRPr="00A1115A">
              <w:rPr>
                <w:rFonts w:eastAsia="SimSun" w:cs="Arial"/>
                <w:b/>
                <w:sz w:val="18"/>
              </w:rPr>
              <w:t>NOTE</w:t>
            </w:r>
          </w:p>
        </w:tc>
      </w:tr>
      <w:tr w:rsidR="00213EA4" w:rsidRPr="00A1115A" w14:paraId="42ECD904" w14:textId="77777777" w:rsidTr="00BC1882">
        <w:trPr>
          <w:trHeight w:val="187"/>
          <w:jc w:val="center"/>
        </w:trPr>
        <w:tc>
          <w:tcPr>
            <w:tcW w:w="1526" w:type="dxa"/>
            <w:tcBorders>
              <w:top w:val="nil"/>
            </w:tcBorders>
            <w:shd w:val="clear" w:color="auto" w:fill="auto"/>
          </w:tcPr>
          <w:p w14:paraId="6518DA07" w14:textId="77777777" w:rsidR="00213EA4" w:rsidRPr="00A1115A" w:rsidRDefault="00213EA4" w:rsidP="00BC1882">
            <w:pPr>
              <w:pStyle w:val="TAC"/>
            </w:pPr>
          </w:p>
        </w:tc>
        <w:tc>
          <w:tcPr>
            <w:tcW w:w="2967" w:type="dxa"/>
          </w:tcPr>
          <w:p w14:paraId="05712B6B" w14:textId="77777777" w:rsidR="00213EA4" w:rsidRPr="00A1115A" w:rsidRDefault="00213EA4" w:rsidP="00BC1882">
            <w:pPr>
              <w:pStyle w:val="TAC"/>
            </w:pPr>
            <w:r w:rsidRPr="00A1115A">
              <w:t>5, 10</w:t>
            </w:r>
          </w:p>
        </w:tc>
        <w:tc>
          <w:tcPr>
            <w:tcW w:w="1870" w:type="dxa"/>
            <w:tcBorders>
              <w:top w:val="nil"/>
            </w:tcBorders>
            <w:shd w:val="clear" w:color="auto" w:fill="auto"/>
          </w:tcPr>
          <w:p w14:paraId="619B586C" w14:textId="77777777" w:rsidR="00213EA4" w:rsidRPr="00A1115A" w:rsidRDefault="00213EA4" w:rsidP="00BC1882">
            <w:pPr>
              <w:pStyle w:val="TAC"/>
              <w:rPr>
                <w:snapToGrid w:val="0"/>
                <w:kern w:val="2"/>
                <w:szCs w:val="18"/>
              </w:rPr>
            </w:pPr>
          </w:p>
        </w:tc>
        <w:tc>
          <w:tcPr>
            <w:tcW w:w="832" w:type="dxa"/>
            <w:tcBorders>
              <w:top w:val="nil"/>
            </w:tcBorders>
            <w:shd w:val="clear" w:color="auto" w:fill="auto"/>
          </w:tcPr>
          <w:p w14:paraId="1F9C1C0D" w14:textId="77777777" w:rsidR="00213EA4" w:rsidRPr="00A1115A" w:rsidRDefault="00213EA4" w:rsidP="00BC1882">
            <w:pPr>
              <w:pStyle w:val="TAC"/>
              <w:rPr>
                <w:snapToGrid w:val="0"/>
                <w:kern w:val="2"/>
                <w:szCs w:val="18"/>
              </w:rPr>
            </w:pPr>
          </w:p>
        </w:tc>
      </w:tr>
      <w:tr w:rsidR="00213EA4" w:rsidRPr="00A1115A" w14:paraId="4AFBCADB" w14:textId="77777777" w:rsidTr="00BC1882">
        <w:trPr>
          <w:trHeight w:val="187"/>
          <w:jc w:val="center"/>
        </w:trPr>
        <w:tc>
          <w:tcPr>
            <w:tcW w:w="1526" w:type="dxa"/>
          </w:tcPr>
          <w:p w14:paraId="134E546F" w14:textId="77777777" w:rsidR="00213EA4" w:rsidRPr="00A1115A" w:rsidRDefault="00213EA4" w:rsidP="00BC1882">
            <w:pPr>
              <w:pStyle w:val="TAC"/>
            </w:pPr>
            <w:r w:rsidRPr="00A1115A">
              <w:rPr>
                <w:rFonts w:hint="eastAsia"/>
              </w:rPr>
              <w:t>470</w:t>
            </w:r>
            <w:r w:rsidRPr="00A1115A">
              <w:t xml:space="preserve"> ≤ f ≤ </w:t>
            </w:r>
            <w:r w:rsidRPr="00A1115A">
              <w:rPr>
                <w:rFonts w:hint="eastAsia"/>
              </w:rPr>
              <w:t>710</w:t>
            </w:r>
          </w:p>
        </w:tc>
        <w:tc>
          <w:tcPr>
            <w:tcW w:w="2967" w:type="dxa"/>
          </w:tcPr>
          <w:p w14:paraId="3F09E1F8" w14:textId="77777777" w:rsidR="00213EA4" w:rsidRPr="00A1115A" w:rsidRDefault="00213EA4" w:rsidP="00BC1882">
            <w:pPr>
              <w:pStyle w:val="TAC"/>
            </w:pPr>
            <w:r w:rsidRPr="00A1115A">
              <w:rPr>
                <w:rFonts w:hint="eastAsia"/>
              </w:rPr>
              <w:t>-26.2</w:t>
            </w:r>
          </w:p>
        </w:tc>
        <w:tc>
          <w:tcPr>
            <w:tcW w:w="1870" w:type="dxa"/>
          </w:tcPr>
          <w:p w14:paraId="792EB10B" w14:textId="77777777" w:rsidR="00213EA4" w:rsidRPr="00A1115A" w:rsidRDefault="00213EA4" w:rsidP="00BC1882">
            <w:pPr>
              <w:pStyle w:val="TAC"/>
            </w:pPr>
            <w:r w:rsidRPr="00A1115A">
              <w:rPr>
                <w:rFonts w:hint="eastAsia"/>
              </w:rPr>
              <w:t>6 MHz</w:t>
            </w:r>
          </w:p>
        </w:tc>
        <w:tc>
          <w:tcPr>
            <w:tcW w:w="832" w:type="dxa"/>
          </w:tcPr>
          <w:p w14:paraId="0F4AFDEB" w14:textId="77777777" w:rsidR="00213EA4" w:rsidRPr="00A1115A" w:rsidRDefault="00213EA4" w:rsidP="00BC1882">
            <w:pPr>
              <w:pStyle w:val="TAC"/>
            </w:pPr>
            <w:r w:rsidRPr="00A1115A">
              <w:rPr>
                <w:rFonts w:hint="eastAsia"/>
              </w:rPr>
              <w:t>1</w:t>
            </w:r>
          </w:p>
        </w:tc>
      </w:tr>
      <w:tr w:rsidR="00213EA4" w:rsidRPr="00A1115A" w14:paraId="3BDA7460" w14:textId="77777777" w:rsidTr="00BC1882">
        <w:trPr>
          <w:jc w:val="center"/>
        </w:trPr>
        <w:tc>
          <w:tcPr>
            <w:tcW w:w="7195" w:type="dxa"/>
            <w:gridSpan w:val="4"/>
          </w:tcPr>
          <w:p w14:paraId="38A20D06" w14:textId="77777777" w:rsidR="00213EA4" w:rsidRPr="00A1115A" w:rsidRDefault="00213EA4" w:rsidP="00BC1882">
            <w:pPr>
              <w:pStyle w:val="TAN"/>
              <w:rPr>
                <w:rFonts w:eastAsia="SimSun" w:cs="Arial"/>
              </w:rPr>
            </w:pPr>
            <w:r w:rsidRPr="00A1115A">
              <w:rPr>
                <w:rFonts w:eastAsia="SimSun"/>
              </w:rPr>
              <w:t>NOTE 1:</w:t>
            </w:r>
            <w:r w:rsidRPr="00A1115A">
              <w:rPr>
                <w:rFonts w:eastAsia="SimSun"/>
              </w:rPr>
              <w:tab/>
              <w:t xml:space="preserve">Applicable when the assigned NR carrier is confined within 718 MHz and 748 MHz and when the channel bandwidth used is 5 or 10 </w:t>
            </w:r>
            <w:proofErr w:type="spellStart"/>
            <w:r w:rsidRPr="00A1115A">
              <w:rPr>
                <w:rFonts w:eastAsia="SimSun"/>
              </w:rPr>
              <w:t>MHz</w:t>
            </w:r>
            <w:r w:rsidRPr="00A1115A">
              <w:rPr>
                <w:rFonts w:eastAsia="SimSun" w:cs="Arial"/>
              </w:rPr>
              <w:t>.</w:t>
            </w:r>
            <w:proofErr w:type="spellEnd"/>
          </w:p>
        </w:tc>
      </w:tr>
    </w:tbl>
    <w:p w14:paraId="46AF4E82" w14:textId="6DDCCBC3" w:rsidR="00213EA4" w:rsidRDefault="00213EA4" w:rsidP="00213EA4">
      <w:pPr>
        <w:spacing w:line="360" w:lineRule="auto"/>
        <w:rPr>
          <w:rFonts w:eastAsia="游明朝"/>
          <w:lang w:val="en-US"/>
        </w:rPr>
      </w:pPr>
    </w:p>
    <w:p w14:paraId="5E1DA9BB" w14:textId="77777777" w:rsidR="00387BD8" w:rsidRDefault="00213EA4" w:rsidP="00213EA4">
      <w:pPr>
        <w:spacing w:line="360" w:lineRule="auto"/>
        <w:jc w:val="center"/>
        <w:rPr>
          <w:b/>
        </w:rPr>
      </w:pPr>
      <w:r w:rsidRPr="00213EA4">
        <w:rPr>
          <w:b/>
        </w:rPr>
        <w:t xml:space="preserve">Table </w:t>
      </w:r>
      <w:r>
        <w:rPr>
          <w:b/>
        </w:rPr>
        <w:t>2</w:t>
      </w:r>
      <w:r w:rsidRPr="00213EA4">
        <w:rPr>
          <w:b/>
        </w:rPr>
        <w:t>: Requirements for spurious emissions for UE co-existence</w:t>
      </w:r>
    </w:p>
    <w:p w14:paraId="4A81E3D0" w14:textId="14DC2FAD" w:rsidR="00213EA4" w:rsidRPr="00213EA4" w:rsidRDefault="00387BD8" w:rsidP="00213EA4">
      <w:pPr>
        <w:spacing w:line="360" w:lineRule="auto"/>
        <w:jc w:val="center"/>
        <w:rPr>
          <w:rFonts w:eastAsia="游明朝"/>
          <w:b/>
          <w:lang w:val="en-US"/>
        </w:rPr>
      </w:pPr>
      <w:r>
        <w:rPr>
          <w:b/>
        </w:rPr>
        <w:t>(</w:t>
      </w:r>
      <w:r w:rsidRPr="00387BD8">
        <w:rPr>
          <w:b/>
        </w:rPr>
        <w:t>Table 6.5.3.2-1 in TS 38.101-1)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13EA4" w:rsidRPr="00A1115A" w14:paraId="18830CF1" w14:textId="77777777" w:rsidTr="00BC1882">
        <w:trPr>
          <w:trHeight w:val="270"/>
          <w:tblHeader/>
          <w:jc w:val="center"/>
        </w:trPr>
        <w:tc>
          <w:tcPr>
            <w:tcW w:w="959" w:type="dxa"/>
            <w:tcBorders>
              <w:bottom w:val="nil"/>
            </w:tcBorders>
            <w:shd w:val="clear" w:color="auto" w:fill="auto"/>
            <w:vAlign w:val="center"/>
            <w:hideMark/>
          </w:tcPr>
          <w:p w14:paraId="7C2A7FB7" w14:textId="77777777" w:rsidR="00213EA4" w:rsidRPr="00A1115A" w:rsidRDefault="00213EA4" w:rsidP="00BC1882">
            <w:pPr>
              <w:pStyle w:val="TAH"/>
              <w:keepNext w:val="0"/>
            </w:pPr>
            <w:r w:rsidRPr="00A1115A">
              <w:rPr>
                <w:lang w:val="fi-FI"/>
              </w:rPr>
              <w:t>NR</w:t>
            </w:r>
            <w:r w:rsidRPr="00A1115A">
              <w:t xml:space="preserve"> Band</w:t>
            </w:r>
          </w:p>
        </w:tc>
        <w:tc>
          <w:tcPr>
            <w:tcW w:w="7981" w:type="dxa"/>
            <w:gridSpan w:val="7"/>
            <w:hideMark/>
          </w:tcPr>
          <w:p w14:paraId="057299CD" w14:textId="77777777" w:rsidR="00213EA4" w:rsidRPr="00A1115A" w:rsidRDefault="00213EA4" w:rsidP="00BC1882">
            <w:pPr>
              <w:pStyle w:val="TAH"/>
              <w:keepNext w:val="0"/>
            </w:pPr>
            <w:r w:rsidRPr="00A1115A">
              <w:t>Spurious emission for UE co-existence</w:t>
            </w:r>
          </w:p>
        </w:tc>
      </w:tr>
      <w:tr w:rsidR="00213EA4" w:rsidRPr="00A1115A" w14:paraId="1EE72968" w14:textId="77777777" w:rsidTr="00BC1882">
        <w:trPr>
          <w:trHeight w:val="450"/>
          <w:tblHeader/>
          <w:jc w:val="center"/>
        </w:trPr>
        <w:tc>
          <w:tcPr>
            <w:tcW w:w="959" w:type="dxa"/>
            <w:tcBorders>
              <w:top w:val="nil"/>
              <w:bottom w:val="single" w:sz="4" w:space="0" w:color="auto"/>
            </w:tcBorders>
            <w:shd w:val="clear" w:color="auto" w:fill="auto"/>
            <w:vAlign w:val="center"/>
            <w:hideMark/>
          </w:tcPr>
          <w:p w14:paraId="76942741" w14:textId="77777777" w:rsidR="00213EA4" w:rsidRPr="00A1115A" w:rsidRDefault="00213EA4" w:rsidP="00BC1882">
            <w:pPr>
              <w:pStyle w:val="TAH"/>
              <w:keepNext w:val="0"/>
            </w:pPr>
          </w:p>
        </w:tc>
        <w:tc>
          <w:tcPr>
            <w:tcW w:w="2831" w:type="dxa"/>
            <w:hideMark/>
          </w:tcPr>
          <w:p w14:paraId="2CB2E12D" w14:textId="77777777" w:rsidR="00213EA4" w:rsidRPr="00A1115A" w:rsidRDefault="00213EA4" w:rsidP="00BC1882">
            <w:pPr>
              <w:pStyle w:val="TAH"/>
              <w:keepNext w:val="0"/>
            </w:pPr>
            <w:r w:rsidRPr="00A1115A">
              <w:t>Protected band</w:t>
            </w:r>
          </w:p>
        </w:tc>
        <w:tc>
          <w:tcPr>
            <w:tcW w:w="2239" w:type="dxa"/>
            <w:gridSpan w:val="3"/>
            <w:hideMark/>
          </w:tcPr>
          <w:p w14:paraId="657538DD" w14:textId="77777777" w:rsidR="00213EA4" w:rsidRPr="00A1115A" w:rsidRDefault="00213EA4" w:rsidP="00BC1882">
            <w:pPr>
              <w:pStyle w:val="TAH"/>
              <w:keepNext w:val="0"/>
            </w:pPr>
            <w:r w:rsidRPr="00A1115A">
              <w:t>Frequency range (MHz)</w:t>
            </w:r>
          </w:p>
        </w:tc>
        <w:tc>
          <w:tcPr>
            <w:tcW w:w="1133" w:type="dxa"/>
            <w:hideMark/>
          </w:tcPr>
          <w:p w14:paraId="5D1354FE" w14:textId="77777777" w:rsidR="00213EA4" w:rsidRPr="00A1115A" w:rsidRDefault="00213EA4" w:rsidP="00BC1882">
            <w:pPr>
              <w:pStyle w:val="TAH"/>
              <w:keepNext w:val="0"/>
            </w:pPr>
            <w:r w:rsidRPr="00A1115A">
              <w:t>Maximum Level (dBm)</w:t>
            </w:r>
          </w:p>
        </w:tc>
        <w:tc>
          <w:tcPr>
            <w:tcW w:w="850" w:type="dxa"/>
            <w:hideMark/>
          </w:tcPr>
          <w:p w14:paraId="49B084E4" w14:textId="77777777" w:rsidR="00213EA4" w:rsidRPr="00A1115A" w:rsidRDefault="00213EA4" w:rsidP="00BC1882">
            <w:pPr>
              <w:pStyle w:val="TAH"/>
              <w:keepNext w:val="0"/>
            </w:pPr>
            <w:r w:rsidRPr="00A1115A">
              <w:t>MBW (MHz)</w:t>
            </w:r>
          </w:p>
        </w:tc>
        <w:tc>
          <w:tcPr>
            <w:tcW w:w="928" w:type="dxa"/>
            <w:noWrap/>
            <w:hideMark/>
          </w:tcPr>
          <w:p w14:paraId="13E6F8E5" w14:textId="77777777" w:rsidR="00213EA4" w:rsidRPr="00A1115A" w:rsidRDefault="00213EA4" w:rsidP="00BC1882">
            <w:pPr>
              <w:pStyle w:val="TAH"/>
              <w:keepNext w:val="0"/>
            </w:pPr>
            <w:r w:rsidRPr="00A1115A">
              <w:t>NOTE</w:t>
            </w:r>
          </w:p>
        </w:tc>
      </w:tr>
      <w:tr w:rsidR="00387BD8" w:rsidRPr="00A1115A" w14:paraId="58F43C9D" w14:textId="77777777" w:rsidTr="00FF598E">
        <w:trPr>
          <w:trHeight w:val="225"/>
          <w:jc w:val="center"/>
        </w:trPr>
        <w:tc>
          <w:tcPr>
            <w:tcW w:w="959" w:type="dxa"/>
            <w:tcBorders>
              <w:top w:val="single" w:sz="4" w:space="0" w:color="auto"/>
              <w:bottom w:val="nil"/>
            </w:tcBorders>
            <w:shd w:val="clear" w:color="auto" w:fill="auto"/>
          </w:tcPr>
          <w:p w14:paraId="4019983B" w14:textId="69069038" w:rsidR="00387BD8" w:rsidRPr="00A1115A" w:rsidRDefault="00387BD8" w:rsidP="00BC1882">
            <w:pPr>
              <w:pStyle w:val="TAC"/>
              <w:rPr>
                <w:lang w:eastAsia="ja-JP"/>
              </w:rPr>
            </w:pPr>
            <w:r>
              <w:rPr>
                <w:lang w:eastAsia="ja-JP"/>
              </w:rPr>
              <w:t>n28</w:t>
            </w:r>
          </w:p>
        </w:tc>
        <w:tc>
          <w:tcPr>
            <w:tcW w:w="7981" w:type="dxa"/>
            <w:gridSpan w:val="7"/>
            <w:tcBorders>
              <w:top w:val="single" w:sz="4" w:space="0" w:color="auto"/>
            </w:tcBorders>
          </w:tcPr>
          <w:p w14:paraId="18824741" w14:textId="7AC7DD38" w:rsidR="00387BD8" w:rsidRPr="00A1115A" w:rsidRDefault="00387BD8" w:rsidP="00BC1882">
            <w:pPr>
              <w:pStyle w:val="TAC"/>
            </w:pPr>
            <w:r>
              <w:t>[O</w:t>
            </w:r>
            <w:r w:rsidRPr="00213EA4">
              <w:t>mitted</w:t>
            </w:r>
            <w:r>
              <w:t>]</w:t>
            </w:r>
          </w:p>
        </w:tc>
      </w:tr>
      <w:tr w:rsidR="0098797D" w:rsidRPr="00A1115A" w14:paraId="37AD6AEF" w14:textId="77777777" w:rsidTr="0098797D">
        <w:trPr>
          <w:trHeight w:val="225"/>
          <w:jc w:val="center"/>
        </w:trPr>
        <w:tc>
          <w:tcPr>
            <w:tcW w:w="959" w:type="dxa"/>
            <w:tcBorders>
              <w:top w:val="nil"/>
              <w:bottom w:val="nil"/>
            </w:tcBorders>
            <w:shd w:val="clear" w:color="auto" w:fill="auto"/>
          </w:tcPr>
          <w:p w14:paraId="4518359D" w14:textId="77777777" w:rsidR="0098797D" w:rsidRDefault="0098797D" w:rsidP="0098797D">
            <w:pPr>
              <w:pStyle w:val="TAC"/>
              <w:rPr>
                <w:lang w:eastAsia="ja-JP"/>
              </w:rPr>
            </w:pPr>
          </w:p>
        </w:tc>
        <w:tc>
          <w:tcPr>
            <w:tcW w:w="2831" w:type="dxa"/>
            <w:tcBorders>
              <w:top w:val="single" w:sz="4" w:space="0" w:color="auto"/>
            </w:tcBorders>
          </w:tcPr>
          <w:p w14:paraId="4CCD97FC" w14:textId="3D1C61FB" w:rsidR="0098797D" w:rsidRPr="00A1115A" w:rsidRDefault="0098797D" w:rsidP="0098797D">
            <w:pPr>
              <w:pStyle w:val="TAL"/>
            </w:pPr>
            <w:r w:rsidRPr="00A1115A">
              <w:t>Frequency range</w:t>
            </w:r>
          </w:p>
        </w:tc>
        <w:tc>
          <w:tcPr>
            <w:tcW w:w="810" w:type="dxa"/>
            <w:tcBorders>
              <w:top w:val="single" w:sz="4" w:space="0" w:color="auto"/>
            </w:tcBorders>
          </w:tcPr>
          <w:p w14:paraId="064C711F" w14:textId="04E7BE97" w:rsidR="0098797D" w:rsidRPr="00A1115A" w:rsidRDefault="0098797D" w:rsidP="0098797D">
            <w:pPr>
              <w:pStyle w:val="TAC"/>
            </w:pPr>
            <w:r w:rsidRPr="00A1115A">
              <w:t>470</w:t>
            </w:r>
          </w:p>
        </w:tc>
        <w:tc>
          <w:tcPr>
            <w:tcW w:w="540" w:type="dxa"/>
            <w:tcBorders>
              <w:top w:val="single" w:sz="4" w:space="0" w:color="auto"/>
            </w:tcBorders>
          </w:tcPr>
          <w:p w14:paraId="3D9C6C2F" w14:textId="4987699E" w:rsidR="0098797D" w:rsidRPr="00A1115A" w:rsidRDefault="0098797D" w:rsidP="0098797D">
            <w:pPr>
              <w:pStyle w:val="TAC"/>
            </w:pPr>
            <w:r w:rsidRPr="00A1115A">
              <w:t>-</w:t>
            </w:r>
          </w:p>
        </w:tc>
        <w:tc>
          <w:tcPr>
            <w:tcW w:w="889" w:type="dxa"/>
            <w:tcBorders>
              <w:top w:val="single" w:sz="4" w:space="0" w:color="auto"/>
            </w:tcBorders>
          </w:tcPr>
          <w:p w14:paraId="34EF0A36" w14:textId="6AEBA62A" w:rsidR="0098797D" w:rsidRPr="00A1115A" w:rsidRDefault="0098797D" w:rsidP="0098797D">
            <w:pPr>
              <w:pStyle w:val="TAC"/>
            </w:pPr>
            <w:r w:rsidRPr="00A1115A">
              <w:t>710</w:t>
            </w:r>
          </w:p>
        </w:tc>
        <w:tc>
          <w:tcPr>
            <w:tcW w:w="1133" w:type="dxa"/>
            <w:tcBorders>
              <w:top w:val="single" w:sz="4" w:space="0" w:color="auto"/>
            </w:tcBorders>
          </w:tcPr>
          <w:p w14:paraId="516789DD" w14:textId="6D529C4E" w:rsidR="0098797D" w:rsidRPr="00A1115A" w:rsidRDefault="0098797D" w:rsidP="0098797D">
            <w:pPr>
              <w:pStyle w:val="TAC"/>
            </w:pPr>
            <w:r w:rsidRPr="00A1115A">
              <w:t>-26.2</w:t>
            </w:r>
          </w:p>
        </w:tc>
        <w:tc>
          <w:tcPr>
            <w:tcW w:w="850" w:type="dxa"/>
            <w:tcBorders>
              <w:top w:val="single" w:sz="4" w:space="0" w:color="auto"/>
            </w:tcBorders>
            <w:noWrap/>
          </w:tcPr>
          <w:p w14:paraId="0C20D1BC" w14:textId="154350B4" w:rsidR="0098797D" w:rsidRPr="00A1115A" w:rsidRDefault="0098797D" w:rsidP="0098797D">
            <w:pPr>
              <w:pStyle w:val="TAC"/>
            </w:pPr>
            <w:r w:rsidRPr="00A1115A">
              <w:t>6</w:t>
            </w:r>
          </w:p>
        </w:tc>
        <w:tc>
          <w:tcPr>
            <w:tcW w:w="928" w:type="dxa"/>
            <w:tcBorders>
              <w:top w:val="single" w:sz="4" w:space="0" w:color="auto"/>
            </w:tcBorders>
            <w:noWrap/>
          </w:tcPr>
          <w:p w14:paraId="621AC2BB" w14:textId="527BC050" w:rsidR="0098797D" w:rsidRPr="00A1115A" w:rsidRDefault="0098797D" w:rsidP="0098797D">
            <w:pPr>
              <w:pStyle w:val="TAC"/>
            </w:pPr>
            <w:r w:rsidRPr="00A1115A">
              <w:t>34</w:t>
            </w:r>
          </w:p>
        </w:tc>
      </w:tr>
      <w:tr w:rsidR="00387BD8" w:rsidRPr="00A1115A" w14:paraId="614CEB3C" w14:textId="77777777" w:rsidTr="00A3429A">
        <w:trPr>
          <w:trHeight w:val="225"/>
          <w:jc w:val="center"/>
        </w:trPr>
        <w:tc>
          <w:tcPr>
            <w:tcW w:w="959" w:type="dxa"/>
            <w:tcBorders>
              <w:top w:val="nil"/>
              <w:bottom w:val="single" w:sz="4" w:space="0" w:color="auto"/>
            </w:tcBorders>
            <w:shd w:val="clear" w:color="auto" w:fill="auto"/>
          </w:tcPr>
          <w:p w14:paraId="2CC62F20" w14:textId="77777777" w:rsidR="00387BD8" w:rsidRPr="00A1115A" w:rsidRDefault="00387BD8" w:rsidP="00BC1882">
            <w:pPr>
              <w:pStyle w:val="TAC"/>
            </w:pPr>
          </w:p>
        </w:tc>
        <w:tc>
          <w:tcPr>
            <w:tcW w:w="7981" w:type="dxa"/>
            <w:gridSpan w:val="7"/>
            <w:tcBorders>
              <w:bottom w:val="single" w:sz="4" w:space="0" w:color="auto"/>
            </w:tcBorders>
          </w:tcPr>
          <w:p w14:paraId="49E13F79" w14:textId="72D13899" w:rsidR="00387BD8" w:rsidRPr="00A1115A" w:rsidRDefault="00387BD8" w:rsidP="00BC1882">
            <w:pPr>
              <w:pStyle w:val="TAC"/>
            </w:pPr>
            <w:r>
              <w:t>[O</w:t>
            </w:r>
            <w:r w:rsidRPr="00213EA4">
              <w:t>mitted</w:t>
            </w:r>
            <w:r>
              <w:t>]</w:t>
            </w:r>
          </w:p>
        </w:tc>
      </w:tr>
      <w:tr w:rsidR="00213EA4" w:rsidRPr="00A1115A" w14:paraId="03C960C4" w14:textId="77777777" w:rsidTr="00213EA4">
        <w:trPr>
          <w:trHeight w:val="225"/>
          <w:jc w:val="center"/>
        </w:trPr>
        <w:tc>
          <w:tcPr>
            <w:tcW w:w="8940" w:type="dxa"/>
            <w:gridSpan w:val="8"/>
            <w:tcBorders>
              <w:top w:val="single" w:sz="4" w:space="0" w:color="auto"/>
            </w:tcBorders>
            <w:vAlign w:val="center"/>
          </w:tcPr>
          <w:p w14:paraId="2CEC641C" w14:textId="164C1BCD" w:rsidR="00213EA4" w:rsidRPr="00A1115A" w:rsidRDefault="00213EA4" w:rsidP="00387BD8">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tc>
      </w:tr>
    </w:tbl>
    <w:p w14:paraId="38D07303" w14:textId="792A3289" w:rsidR="00213EA4" w:rsidRDefault="00213EA4" w:rsidP="00213EA4">
      <w:pPr>
        <w:spacing w:line="360" w:lineRule="auto"/>
        <w:ind w:firstLine="288"/>
        <w:rPr>
          <w:rFonts w:eastAsia="游明朝" w:cs="Arial"/>
        </w:rPr>
      </w:pPr>
    </w:p>
    <w:p w14:paraId="7474613A" w14:textId="0C7D5A74" w:rsidR="00863832" w:rsidRPr="00230E72" w:rsidRDefault="00863832" w:rsidP="00863832">
      <w:pPr>
        <w:spacing w:line="360" w:lineRule="auto"/>
        <w:rPr>
          <w:rFonts w:eastAsia="游明朝"/>
          <w:b/>
          <w:bCs/>
        </w:rPr>
      </w:pPr>
      <w:r w:rsidRPr="003C0FD9">
        <w:rPr>
          <w:rFonts w:eastAsia="游明朝" w:hint="eastAsia"/>
          <w:b/>
          <w:bCs/>
          <w:u w:val="single"/>
        </w:rPr>
        <w:t>O</w:t>
      </w:r>
      <w:r w:rsidRPr="003C0FD9">
        <w:rPr>
          <w:rFonts w:eastAsia="游明朝"/>
          <w:b/>
          <w:bCs/>
          <w:u w:val="single"/>
        </w:rPr>
        <w:t>bservation 1:</w:t>
      </w:r>
      <w:r w:rsidRPr="00230E72">
        <w:rPr>
          <w:rFonts w:eastAsia="游明朝"/>
          <w:b/>
          <w:bCs/>
        </w:rPr>
        <w:t xml:space="preserve"> </w:t>
      </w:r>
      <w:r w:rsidR="00387BD8" w:rsidRPr="00387BD8">
        <w:rPr>
          <w:rFonts w:eastAsia="游明朝"/>
          <w:b/>
          <w:bCs/>
        </w:rPr>
        <w:t xml:space="preserve">In Japanese </w:t>
      </w:r>
      <w:r w:rsidR="00E4195F" w:rsidRPr="00E4195F">
        <w:rPr>
          <w:rFonts w:eastAsia="游明朝"/>
          <w:b/>
          <w:bCs/>
        </w:rPr>
        <w:t>regulation</w:t>
      </w:r>
      <w:r w:rsidR="00387BD8" w:rsidRPr="00387BD8">
        <w:rPr>
          <w:rFonts w:eastAsia="游明朝"/>
          <w:b/>
          <w:bCs/>
        </w:rPr>
        <w:t>, there are no restrictions on the type of band (band name)</w:t>
      </w:r>
      <w:r w:rsidRPr="00863832">
        <w:rPr>
          <w:rFonts w:eastAsia="游明朝"/>
          <w:b/>
          <w:bCs/>
        </w:rPr>
        <w:t xml:space="preserve">, </w:t>
      </w:r>
      <w:r w:rsidR="00387BD8">
        <w:rPr>
          <w:rFonts w:eastAsia="游明朝"/>
          <w:b/>
          <w:bCs/>
        </w:rPr>
        <w:t xml:space="preserve">so </w:t>
      </w:r>
      <w:r w:rsidRPr="00863832">
        <w:rPr>
          <w:rFonts w:eastAsia="游明朝"/>
          <w:b/>
          <w:bCs/>
        </w:rPr>
        <w:t xml:space="preserve">n28 </w:t>
      </w:r>
      <w:r>
        <w:rPr>
          <w:rFonts w:eastAsia="游明朝"/>
          <w:b/>
          <w:bCs/>
        </w:rPr>
        <w:t>is available</w:t>
      </w:r>
      <w:r w:rsidRPr="00863832">
        <w:rPr>
          <w:rFonts w:eastAsia="游明朝"/>
          <w:b/>
          <w:bCs/>
        </w:rPr>
        <w:t xml:space="preserve"> as a </w:t>
      </w:r>
      <w:r>
        <w:rPr>
          <w:rFonts w:eastAsia="游明朝"/>
          <w:b/>
          <w:bCs/>
        </w:rPr>
        <w:t xml:space="preserve">NR </w:t>
      </w:r>
      <w:r w:rsidRPr="00863832">
        <w:rPr>
          <w:rFonts w:eastAsia="游明朝"/>
          <w:b/>
          <w:bCs/>
        </w:rPr>
        <w:t>band in 700MHz</w:t>
      </w:r>
      <w:r>
        <w:rPr>
          <w:rFonts w:eastAsia="游明朝"/>
          <w:b/>
          <w:bCs/>
        </w:rPr>
        <w:t>,</w:t>
      </w:r>
      <w:r w:rsidRPr="00863832">
        <w:rPr>
          <w:rFonts w:eastAsia="游明朝"/>
          <w:b/>
          <w:bCs/>
        </w:rPr>
        <w:t xml:space="preserve"> and n5/</w:t>
      </w:r>
      <w:r>
        <w:rPr>
          <w:rFonts w:eastAsia="游明朝"/>
          <w:b/>
          <w:bCs/>
        </w:rPr>
        <w:t>n18/</w:t>
      </w:r>
      <w:r w:rsidRPr="00863832">
        <w:rPr>
          <w:rFonts w:eastAsia="游明朝"/>
          <w:b/>
          <w:bCs/>
        </w:rPr>
        <w:t xml:space="preserve">n26 </w:t>
      </w:r>
      <w:r>
        <w:rPr>
          <w:rFonts w:eastAsia="游明朝"/>
          <w:b/>
          <w:bCs/>
        </w:rPr>
        <w:t xml:space="preserve">are available </w:t>
      </w:r>
      <w:r w:rsidR="0098797D">
        <w:rPr>
          <w:rFonts w:eastAsia="游明朝"/>
          <w:b/>
          <w:bCs/>
        </w:rPr>
        <w:t xml:space="preserve">as </w:t>
      </w:r>
      <w:r>
        <w:rPr>
          <w:rFonts w:eastAsia="游明朝"/>
          <w:b/>
          <w:bCs/>
        </w:rPr>
        <w:t xml:space="preserve">NR </w:t>
      </w:r>
      <w:r w:rsidRPr="00863832">
        <w:rPr>
          <w:rFonts w:eastAsia="游明朝"/>
          <w:b/>
          <w:bCs/>
        </w:rPr>
        <w:t>band</w:t>
      </w:r>
      <w:r w:rsidR="0098797D">
        <w:rPr>
          <w:rFonts w:eastAsia="游明朝"/>
          <w:b/>
          <w:bCs/>
        </w:rPr>
        <w:t>s</w:t>
      </w:r>
      <w:r w:rsidRPr="00863832">
        <w:rPr>
          <w:rFonts w:eastAsia="游明朝"/>
          <w:b/>
          <w:bCs/>
        </w:rPr>
        <w:t xml:space="preserve"> in 800MHz.</w:t>
      </w:r>
    </w:p>
    <w:p w14:paraId="2FC2E3EF" w14:textId="5CB07D7D" w:rsidR="00863832" w:rsidRPr="00230E72" w:rsidRDefault="00863832" w:rsidP="00863832">
      <w:pPr>
        <w:spacing w:line="360" w:lineRule="auto"/>
        <w:rPr>
          <w:rFonts w:eastAsia="游明朝"/>
          <w:b/>
          <w:bCs/>
        </w:rPr>
      </w:pPr>
      <w:r w:rsidRPr="003C0FD9">
        <w:rPr>
          <w:rFonts w:eastAsia="游明朝" w:hint="eastAsia"/>
          <w:b/>
          <w:bCs/>
          <w:u w:val="single"/>
        </w:rPr>
        <w:t>O</w:t>
      </w:r>
      <w:r w:rsidRPr="003C0FD9">
        <w:rPr>
          <w:rFonts w:eastAsia="游明朝"/>
          <w:b/>
          <w:bCs/>
          <w:u w:val="single"/>
        </w:rPr>
        <w:t>bservation 2:</w:t>
      </w:r>
      <w:r w:rsidRPr="00230E72">
        <w:rPr>
          <w:rFonts w:eastAsia="游明朝"/>
          <w:b/>
          <w:bCs/>
        </w:rPr>
        <w:t xml:space="preserve"> </w:t>
      </w:r>
      <w:r w:rsidRPr="00863832">
        <w:rPr>
          <w:rFonts w:eastAsia="游明朝"/>
          <w:b/>
          <w:bCs/>
        </w:rPr>
        <w:t>Based on Japanese regulat</w:t>
      </w:r>
      <w:r w:rsidR="00E4195F">
        <w:rPr>
          <w:rFonts w:eastAsia="游明朝"/>
          <w:b/>
          <w:bCs/>
        </w:rPr>
        <w:t>ion</w:t>
      </w:r>
      <w:r w:rsidRPr="00863832">
        <w:rPr>
          <w:rFonts w:eastAsia="游明朝"/>
          <w:b/>
          <w:bCs/>
        </w:rPr>
        <w:t xml:space="preserve">, </w:t>
      </w:r>
      <w:r>
        <w:rPr>
          <w:rFonts w:eastAsia="游明朝"/>
          <w:b/>
          <w:bCs/>
        </w:rPr>
        <w:t xml:space="preserve">for </w:t>
      </w:r>
      <w:r w:rsidR="0098797D">
        <w:rPr>
          <w:rFonts w:eastAsia="游明朝"/>
          <w:b/>
          <w:bCs/>
        </w:rPr>
        <w:t>the requirements of n28 single-CC</w:t>
      </w:r>
      <w:r>
        <w:rPr>
          <w:rFonts w:eastAsia="游明朝"/>
          <w:b/>
          <w:bCs/>
        </w:rPr>
        <w:t xml:space="preserve">, </w:t>
      </w:r>
      <w:r w:rsidRPr="00863832">
        <w:rPr>
          <w:rFonts w:eastAsia="游明朝"/>
          <w:b/>
          <w:bCs/>
        </w:rPr>
        <w:t xml:space="preserve">the </w:t>
      </w:r>
      <w:r w:rsidR="0098797D">
        <w:rPr>
          <w:rFonts w:eastAsia="游明朝"/>
          <w:b/>
          <w:bCs/>
        </w:rPr>
        <w:t>emission</w:t>
      </w:r>
      <w:r w:rsidRPr="00863832">
        <w:rPr>
          <w:rFonts w:eastAsia="游明朝"/>
          <w:b/>
          <w:bCs/>
        </w:rPr>
        <w:t xml:space="preserve"> requirements from n28 to DTV system are already specified in TS 38.101-1.</w:t>
      </w:r>
    </w:p>
    <w:p w14:paraId="5FB11B19" w14:textId="056889EE" w:rsidR="00863832" w:rsidRDefault="00863832" w:rsidP="00213EA4">
      <w:pPr>
        <w:spacing w:line="360" w:lineRule="auto"/>
        <w:ind w:firstLine="288"/>
        <w:rPr>
          <w:rFonts w:eastAsia="游明朝" w:cs="Arial"/>
        </w:rPr>
      </w:pPr>
    </w:p>
    <w:p w14:paraId="16801F58" w14:textId="77777777" w:rsidR="00387BD8" w:rsidRPr="00213EA4" w:rsidRDefault="00387BD8" w:rsidP="00213EA4">
      <w:pPr>
        <w:spacing w:line="360" w:lineRule="auto"/>
        <w:ind w:firstLine="288"/>
        <w:rPr>
          <w:rFonts w:eastAsia="游明朝" w:cs="Arial"/>
        </w:rPr>
      </w:pPr>
    </w:p>
    <w:p w14:paraId="34AED309" w14:textId="7DD2BDB0" w:rsidR="00213EA4" w:rsidRDefault="00213EA4" w:rsidP="00213EA4">
      <w:pPr>
        <w:pStyle w:val="21"/>
        <w:rPr>
          <w:lang w:val="en-US"/>
        </w:rPr>
      </w:pPr>
      <w:r>
        <w:rPr>
          <w:rStyle w:val="BodytextChar"/>
          <w:rFonts w:eastAsia="ＭＳ 明朝"/>
          <w:spacing w:val="0"/>
          <w:lang w:val="en-GB" w:eastAsia="zh-CN"/>
        </w:rPr>
        <w:lastRenderedPageBreak/>
        <w:t>2.2</w:t>
      </w:r>
      <w:r>
        <w:rPr>
          <w:rStyle w:val="BodytextChar"/>
          <w:rFonts w:eastAsia="ＭＳ 明朝"/>
          <w:spacing w:val="0"/>
          <w:lang w:val="en-GB" w:eastAsia="zh-CN"/>
        </w:rPr>
        <w:tab/>
        <w:t>DTV Protection</w:t>
      </w:r>
      <w:r w:rsidRPr="00213EA4">
        <w:rPr>
          <w:rStyle w:val="BodytextChar"/>
          <w:rFonts w:eastAsia="ＭＳ 明朝"/>
          <w:spacing w:val="0"/>
          <w:lang w:val="en-GB" w:eastAsia="zh-CN"/>
        </w:rPr>
        <w:t xml:space="preserve"> </w:t>
      </w:r>
      <w:r>
        <w:rPr>
          <w:rStyle w:val="BodytextChar"/>
          <w:rFonts w:eastAsia="ＭＳ 明朝"/>
          <w:spacing w:val="0"/>
          <w:lang w:val="en-GB" w:eastAsia="zh-CN"/>
        </w:rPr>
        <w:t>from CA_n5-n28 and CA_n26-n28</w:t>
      </w:r>
    </w:p>
    <w:p w14:paraId="1451ACF4" w14:textId="29A0AE1E" w:rsidR="00213EA4" w:rsidRPr="00213EA4" w:rsidRDefault="0098797D" w:rsidP="00863832">
      <w:pPr>
        <w:spacing w:line="360" w:lineRule="auto"/>
        <w:ind w:firstLine="288"/>
        <w:rPr>
          <w:rFonts w:eastAsia="游明朝"/>
          <w:lang w:val="en-US"/>
        </w:rPr>
      </w:pPr>
      <w:r w:rsidRPr="0098797D">
        <w:rPr>
          <w:rFonts w:eastAsia="游明朝"/>
          <w:lang w:val="en-US"/>
        </w:rPr>
        <w:t xml:space="preserve">As mentioned above, related bands in 700MHz and 800MHz are allocated, so CA_n5-n28 and CA_n26-n28 are available in Japan. Also, in order to operate them, it is needed that Japan specific bands and frequency ranges are protected from them. In Japanese </w:t>
      </w:r>
      <w:r w:rsidR="00E4195F">
        <w:rPr>
          <w:rFonts w:eastAsia="游明朝"/>
          <w:lang w:val="en-US"/>
        </w:rPr>
        <w:t>regulation</w:t>
      </w:r>
      <w:r w:rsidRPr="0098797D">
        <w:rPr>
          <w:rFonts w:eastAsia="游明朝"/>
          <w:lang w:val="en-US"/>
        </w:rPr>
        <w:t>, single band requirements must also be met when operating for UL CA. At the last meeting, draft CR to introduce the requirements for CA_n5-n28 and CA_n26-n28 was endorsed [1]</w:t>
      </w:r>
      <w:r w:rsidR="000B0555">
        <w:rPr>
          <w:rFonts w:eastAsia="游明朝"/>
          <w:lang w:val="en-US"/>
        </w:rPr>
        <w:t>[2]</w:t>
      </w:r>
      <w:r w:rsidRPr="0098797D">
        <w:rPr>
          <w:rFonts w:eastAsia="游明朝"/>
          <w:lang w:val="en-US"/>
        </w:rPr>
        <w:t>, but the emission requirements for DTV protection was missing. Therefore, it is proposed to add them.</w:t>
      </w:r>
    </w:p>
    <w:p w14:paraId="66BDF602" w14:textId="77777777" w:rsidR="00387BD8" w:rsidRDefault="00863832" w:rsidP="00387BD8">
      <w:pPr>
        <w:spacing w:line="360" w:lineRule="auto"/>
        <w:rPr>
          <w:rFonts w:eastAsia="游明朝"/>
          <w:b/>
          <w:bCs/>
        </w:rPr>
      </w:pPr>
      <w:r w:rsidRPr="003C0FD9">
        <w:rPr>
          <w:rFonts w:eastAsia="游明朝" w:hint="eastAsia"/>
          <w:b/>
          <w:bCs/>
          <w:u w:val="single"/>
        </w:rPr>
        <w:t>O</w:t>
      </w:r>
      <w:r w:rsidRPr="003C0FD9">
        <w:rPr>
          <w:rFonts w:eastAsia="游明朝"/>
          <w:b/>
          <w:bCs/>
          <w:u w:val="single"/>
        </w:rPr>
        <w:t>bservat</w:t>
      </w:r>
      <w:r>
        <w:rPr>
          <w:rFonts w:eastAsia="游明朝"/>
          <w:b/>
          <w:bCs/>
          <w:u w:val="single"/>
        </w:rPr>
        <w:t>ion 3</w:t>
      </w:r>
      <w:r w:rsidRPr="003C0FD9">
        <w:rPr>
          <w:rFonts w:eastAsia="游明朝"/>
          <w:b/>
          <w:bCs/>
          <w:u w:val="single"/>
        </w:rPr>
        <w:t>:</w:t>
      </w:r>
      <w:r w:rsidRPr="00230E72">
        <w:rPr>
          <w:rFonts w:eastAsia="游明朝"/>
          <w:b/>
          <w:bCs/>
        </w:rPr>
        <w:t xml:space="preserve"> </w:t>
      </w:r>
      <w:r>
        <w:rPr>
          <w:rFonts w:eastAsia="游明朝"/>
          <w:b/>
          <w:bCs/>
        </w:rPr>
        <w:t xml:space="preserve">The </w:t>
      </w:r>
      <w:r w:rsidR="0098797D">
        <w:rPr>
          <w:rFonts w:eastAsia="游明朝"/>
          <w:b/>
          <w:bCs/>
        </w:rPr>
        <w:t xml:space="preserve">emission requirements for DTV </w:t>
      </w:r>
      <w:r>
        <w:rPr>
          <w:rFonts w:eastAsia="游明朝"/>
          <w:b/>
          <w:bCs/>
        </w:rPr>
        <w:t>protection are needed for the</w:t>
      </w:r>
      <w:r w:rsidRPr="00863832">
        <w:rPr>
          <w:rFonts w:eastAsia="游明朝"/>
          <w:b/>
          <w:bCs/>
        </w:rPr>
        <w:t xml:space="preserve"> </w:t>
      </w:r>
      <w:r>
        <w:rPr>
          <w:rFonts w:eastAsia="游明朝"/>
          <w:b/>
          <w:bCs/>
        </w:rPr>
        <w:t>requirements for CA_n5-n28 and CA_n26-n28 to be operated in Japan.</w:t>
      </w:r>
    </w:p>
    <w:p w14:paraId="43107AD6" w14:textId="77777777" w:rsidR="00387BD8" w:rsidRDefault="00387BD8" w:rsidP="00387BD8">
      <w:pPr>
        <w:spacing w:line="360" w:lineRule="auto"/>
        <w:rPr>
          <w:rFonts w:eastAsia="游明朝"/>
          <w:b/>
          <w:bCs/>
        </w:rPr>
      </w:pPr>
    </w:p>
    <w:p w14:paraId="40B13E53" w14:textId="4DABAC91" w:rsidR="00387BD8" w:rsidRDefault="00387BD8" w:rsidP="00387BD8">
      <w:pPr>
        <w:spacing w:line="360" w:lineRule="auto"/>
        <w:ind w:firstLine="288"/>
        <w:rPr>
          <w:rFonts w:eastAsia="游明朝"/>
          <w:lang w:val="en-US"/>
        </w:rPr>
      </w:pPr>
      <w:r w:rsidRPr="00387BD8">
        <w:rPr>
          <w:rFonts w:eastAsia="游明朝"/>
          <w:lang w:val="en-US"/>
        </w:rPr>
        <w:t>The emission requirements for DTV protection are already specified in Table 6.2A.3.1.3-1 of TS 38.101-1 for CA_n18-n28, which is a similar band com</w:t>
      </w:r>
      <w:r>
        <w:rPr>
          <w:rFonts w:eastAsia="游明朝"/>
          <w:lang w:val="en-US"/>
        </w:rPr>
        <w:t>bo to CA_n5-n28 and CA_n26-n28.</w:t>
      </w:r>
      <w:r>
        <w:rPr>
          <w:rFonts w:eastAsia="游明朝" w:hint="eastAsia"/>
          <w:lang w:val="en-US"/>
        </w:rPr>
        <w:t xml:space="preserve"> </w:t>
      </w:r>
      <w:r w:rsidRPr="00387BD8">
        <w:rPr>
          <w:rFonts w:eastAsia="游明朝"/>
          <w:lang w:val="en-US"/>
        </w:rPr>
        <w:t>Therefore, for CA_n5-n28 and CA_n26-n28, it seems possible to meet the emission requirements for DTV protection</w:t>
      </w:r>
      <w:r>
        <w:rPr>
          <w:rFonts w:eastAsia="游明朝"/>
          <w:lang w:val="en-US"/>
        </w:rPr>
        <w:t xml:space="preserve"> </w:t>
      </w:r>
      <w:r w:rsidRPr="0098797D">
        <w:rPr>
          <w:rFonts w:eastAsia="游明朝"/>
          <w:lang w:val="en-US"/>
        </w:rPr>
        <w:t>(i.e., emission limit is -26.2dBm/6MHz in frequency ranges from 470 to 710).</w:t>
      </w:r>
    </w:p>
    <w:p w14:paraId="4E426C4B" w14:textId="586FDC71" w:rsidR="00863832" w:rsidRPr="00387BD8" w:rsidRDefault="00387BD8" w:rsidP="00387BD8">
      <w:pPr>
        <w:spacing w:line="360" w:lineRule="auto"/>
        <w:rPr>
          <w:rFonts w:eastAsia="游明朝"/>
          <w:lang w:val="en-US"/>
        </w:rPr>
      </w:pPr>
      <w:r w:rsidRPr="00387BD8">
        <w:rPr>
          <w:rFonts w:eastAsia="游明朝"/>
          <w:lang w:val="en-US"/>
        </w:rPr>
        <w:t>It also provides information about the emission requirements for single bands configuring these CAs.</w:t>
      </w:r>
      <w:r>
        <w:rPr>
          <w:rFonts w:eastAsia="游明朝" w:hint="eastAsia"/>
          <w:lang w:val="en-US"/>
        </w:rPr>
        <w:t xml:space="preserve"> </w:t>
      </w:r>
      <w:r w:rsidR="0098797D" w:rsidRPr="0098797D">
        <w:rPr>
          <w:rFonts w:eastAsia="游明朝"/>
          <w:lang w:val="en-US"/>
        </w:rPr>
        <w:t>As mentioned above, for n28 single-CC, the protection requirements from n28 to DTV system are specified in two ways:</w:t>
      </w:r>
    </w:p>
    <w:p w14:paraId="41D43105" w14:textId="5B6EEB67" w:rsidR="00863832" w:rsidRDefault="00863832" w:rsidP="00DE0BA9">
      <w:pPr>
        <w:pStyle w:val="aff5"/>
        <w:numPr>
          <w:ilvl w:val="0"/>
          <w:numId w:val="32"/>
        </w:numPr>
        <w:spacing w:line="360" w:lineRule="auto"/>
        <w:rPr>
          <w:rFonts w:ascii="Arial" w:eastAsia="游明朝" w:hAnsi="Arial" w:cs="Arial"/>
          <w:sz w:val="20"/>
          <w:szCs w:val="20"/>
          <w:lang w:val="en-US"/>
        </w:rPr>
      </w:pPr>
      <w:r>
        <w:rPr>
          <w:rFonts w:ascii="Arial" w:eastAsia="游明朝" w:hAnsi="Arial" w:cs="Arial"/>
          <w:sz w:val="20"/>
          <w:szCs w:val="20"/>
          <w:lang w:val="en-US"/>
        </w:rPr>
        <w:t>Requirements for a</w:t>
      </w:r>
      <w:r w:rsidRPr="00213EA4">
        <w:rPr>
          <w:rFonts w:ascii="Arial" w:eastAsia="游明朝" w:hAnsi="Arial" w:cs="Arial"/>
          <w:sz w:val="20"/>
          <w:szCs w:val="20"/>
          <w:lang w:val="en-US"/>
        </w:rPr>
        <w:t>dditional spurious emissions for NS_17</w:t>
      </w:r>
      <w:r>
        <w:rPr>
          <w:rFonts w:ascii="Arial" w:eastAsia="游明朝" w:hAnsi="Arial" w:cs="Arial"/>
          <w:sz w:val="20"/>
          <w:szCs w:val="20"/>
          <w:lang w:val="en-US"/>
        </w:rPr>
        <w:t>.</w:t>
      </w:r>
    </w:p>
    <w:p w14:paraId="0469598C" w14:textId="2C533952" w:rsidR="00863832" w:rsidRPr="00213EA4" w:rsidRDefault="00863832" w:rsidP="00DE0BA9">
      <w:pPr>
        <w:pStyle w:val="aff5"/>
        <w:numPr>
          <w:ilvl w:val="0"/>
          <w:numId w:val="32"/>
        </w:numPr>
        <w:spacing w:line="480" w:lineRule="auto"/>
        <w:rPr>
          <w:rFonts w:ascii="Arial" w:eastAsia="游明朝" w:hAnsi="Arial" w:cs="Arial"/>
          <w:sz w:val="20"/>
          <w:szCs w:val="20"/>
          <w:lang w:val="en-US"/>
        </w:rPr>
      </w:pPr>
      <w:r w:rsidRPr="00213EA4">
        <w:rPr>
          <w:rFonts w:ascii="Arial" w:eastAsia="游明朝" w:hAnsi="Arial" w:cs="Arial"/>
          <w:sz w:val="20"/>
          <w:szCs w:val="20"/>
          <w:lang w:val="en-US"/>
        </w:rPr>
        <w:t>Requirements for spurious emissions for UE co-existence</w:t>
      </w:r>
      <w:r>
        <w:rPr>
          <w:rFonts w:ascii="Arial" w:eastAsia="游明朝" w:hAnsi="Arial" w:cs="Arial"/>
          <w:sz w:val="20"/>
          <w:szCs w:val="20"/>
          <w:lang w:val="en-US"/>
        </w:rPr>
        <w:t>.</w:t>
      </w:r>
    </w:p>
    <w:p w14:paraId="1FB8C9B9" w14:textId="77777777" w:rsidR="00387BD8" w:rsidRDefault="0098797D" w:rsidP="00213EA4">
      <w:pPr>
        <w:spacing w:line="360" w:lineRule="auto"/>
        <w:rPr>
          <w:rFonts w:eastAsia="游明朝"/>
          <w:lang w:val="en-US"/>
        </w:rPr>
      </w:pPr>
      <w:r w:rsidRPr="0098797D">
        <w:rPr>
          <w:rFonts w:eastAsia="游明朝"/>
          <w:lang w:val="en-US"/>
        </w:rPr>
        <w:t xml:space="preserve">On the other hand, for n5/n26 single-CC, the protection requirements from n5/n26 to n28 are specified. In frequency, n28 is closer to n5/n26 than DTV system. Also, the requirements of n28 protection have more strict emission limits than the requirements of DTV protection have. </w:t>
      </w:r>
    </w:p>
    <w:p w14:paraId="331F6613" w14:textId="5BF8DF5F" w:rsidR="00863832" w:rsidRPr="00863832" w:rsidRDefault="00387BD8" w:rsidP="00863832">
      <w:pPr>
        <w:spacing w:line="360" w:lineRule="auto"/>
        <w:ind w:firstLine="288"/>
        <w:rPr>
          <w:rFonts w:eastAsia="游明朝"/>
          <w:lang w:val="en-US"/>
        </w:rPr>
      </w:pPr>
      <w:r w:rsidRPr="00387BD8">
        <w:rPr>
          <w:rFonts w:eastAsia="游明朝"/>
          <w:lang w:val="en-US"/>
        </w:rPr>
        <w:t>Based on the above reasons, it seems possible to add the requirements for DTV protection to these CAs, and the following updating are expected:</w:t>
      </w:r>
    </w:p>
    <w:p w14:paraId="4FD23FF1" w14:textId="64B5658B" w:rsidR="00863832" w:rsidRDefault="00863832" w:rsidP="00DE0BA9">
      <w:pPr>
        <w:pStyle w:val="aff5"/>
        <w:numPr>
          <w:ilvl w:val="0"/>
          <w:numId w:val="32"/>
        </w:numPr>
        <w:spacing w:line="360" w:lineRule="auto"/>
        <w:rPr>
          <w:rFonts w:ascii="Arial" w:eastAsia="游明朝" w:hAnsi="Arial" w:cs="Arial"/>
          <w:sz w:val="20"/>
          <w:szCs w:val="20"/>
          <w:lang w:val="en-US"/>
        </w:rPr>
      </w:pPr>
      <w:r>
        <w:rPr>
          <w:rFonts w:ascii="Arial" w:eastAsia="游明朝" w:hAnsi="Arial" w:cs="Arial"/>
          <w:sz w:val="20"/>
          <w:szCs w:val="20"/>
          <w:lang w:val="en-US"/>
        </w:rPr>
        <w:t>Adding requirements for a</w:t>
      </w:r>
      <w:r w:rsidRPr="00213EA4">
        <w:rPr>
          <w:rFonts w:ascii="Arial" w:eastAsia="游明朝" w:hAnsi="Arial" w:cs="Arial"/>
          <w:sz w:val="20"/>
          <w:szCs w:val="20"/>
          <w:lang w:val="en-US"/>
        </w:rPr>
        <w:t>dditional spurious emissions for NS_17</w:t>
      </w:r>
      <w:r>
        <w:rPr>
          <w:rFonts w:ascii="Arial" w:eastAsia="游明朝" w:hAnsi="Arial" w:cs="Arial"/>
          <w:sz w:val="20"/>
          <w:szCs w:val="20"/>
          <w:lang w:val="en-US"/>
        </w:rPr>
        <w:t xml:space="preserve"> in clause </w:t>
      </w:r>
      <w:r w:rsidRPr="00863832">
        <w:rPr>
          <w:rFonts w:ascii="Arial" w:eastAsia="游明朝" w:hAnsi="Arial" w:cs="Arial"/>
          <w:sz w:val="20"/>
          <w:szCs w:val="20"/>
          <w:lang w:val="en-US"/>
        </w:rPr>
        <w:t>6.2A.3.1.3</w:t>
      </w:r>
      <w:r>
        <w:rPr>
          <w:rFonts w:ascii="Arial" w:eastAsia="游明朝" w:hAnsi="Arial" w:cs="Arial"/>
          <w:sz w:val="20"/>
          <w:szCs w:val="20"/>
          <w:lang w:val="en-US"/>
        </w:rPr>
        <w:t>, as shown in Table 3 below.</w:t>
      </w:r>
    </w:p>
    <w:p w14:paraId="4FEBE0FC" w14:textId="6C661D20" w:rsidR="00863832" w:rsidRPr="00213EA4" w:rsidRDefault="00863832" w:rsidP="00DE0BA9">
      <w:pPr>
        <w:pStyle w:val="aff5"/>
        <w:numPr>
          <w:ilvl w:val="0"/>
          <w:numId w:val="32"/>
        </w:numPr>
        <w:spacing w:line="360" w:lineRule="auto"/>
        <w:rPr>
          <w:rFonts w:ascii="Arial" w:eastAsia="游明朝" w:hAnsi="Arial" w:cs="Arial"/>
          <w:sz w:val="20"/>
          <w:szCs w:val="20"/>
          <w:lang w:val="en-US"/>
        </w:rPr>
      </w:pPr>
      <w:r>
        <w:rPr>
          <w:rFonts w:ascii="Arial" w:eastAsia="游明朝" w:hAnsi="Arial" w:cs="Arial"/>
          <w:sz w:val="20"/>
          <w:szCs w:val="20"/>
          <w:lang w:val="en-US"/>
        </w:rPr>
        <w:t>Adding r</w:t>
      </w:r>
      <w:r w:rsidRPr="00213EA4">
        <w:rPr>
          <w:rFonts w:ascii="Arial" w:eastAsia="游明朝" w:hAnsi="Arial" w:cs="Arial"/>
          <w:sz w:val="20"/>
          <w:szCs w:val="20"/>
          <w:lang w:val="en-US"/>
        </w:rPr>
        <w:t>equirements for spurious emissions for UE co-existence</w:t>
      </w:r>
      <w:r>
        <w:rPr>
          <w:rFonts w:ascii="Arial" w:eastAsia="游明朝" w:hAnsi="Arial" w:cs="Arial"/>
          <w:sz w:val="20"/>
          <w:szCs w:val="20"/>
          <w:lang w:val="en-US"/>
        </w:rPr>
        <w:t xml:space="preserve"> in clause </w:t>
      </w:r>
      <w:r w:rsidRPr="00863832">
        <w:rPr>
          <w:rFonts w:ascii="Arial" w:eastAsia="游明朝" w:hAnsi="Arial" w:cs="Arial"/>
          <w:sz w:val="20"/>
          <w:szCs w:val="20"/>
          <w:lang w:val="en-US"/>
        </w:rPr>
        <w:t>6.5A.3.2.3</w:t>
      </w:r>
      <w:r>
        <w:rPr>
          <w:rFonts w:ascii="Arial" w:eastAsia="游明朝" w:hAnsi="Arial" w:cs="Arial"/>
          <w:sz w:val="20"/>
          <w:szCs w:val="20"/>
          <w:lang w:val="en-US"/>
        </w:rPr>
        <w:t>, as shown in Table 4 below.</w:t>
      </w:r>
    </w:p>
    <w:p w14:paraId="5D21675B" w14:textId="6BDE9F4C" w:rsidR="0098797D" w:rsidRDefault="006472C0" w:rsidP="00213EA4">
      <w:pPr>
        <w:spacing w:line="360" w:lineRule="auto"/>
        <w:rPr>
          <w:rFonts w:eastAsia="游明朝"/>
          <w:lang w:val="en-US"/>
        </w:rPr>
      </w:pPr>
      <w:r w:rsidRPr="006472C0">
        <w:rPr>
          <w:rFonts w:eastAsia="游明朝"/>
          <w:lang w:val="en-US"/>
        </w:rPr>
        <w:t>Both of the above emission requirements for DTV protection are necessary due to operational differences between Japanese operators.</w:t>
      </w:r>
    </w:p>
    <w:p w14:paraId="04DD0963" w14:textId="77777777" w:rsidR="006472C0" w:rsidRDefault="006472C0" w:rsidP="00213EA4">
      <w:pPr>
        <w:spacing w:line="360" w:lineRule="auto"/>
        <w:rPr>
          <w:rFonts w:eastAsia="游明朝"/>
          <w:lang w:val="en-US"/>
        </w:rPr>
      </w:pPr>
    </w:p>
    <w:p w14:paraId="2E954078" w14:textId="77777777" w:rsidR="00387BD8" w:rsidRDefault="00863832" w:rsidP="00863832">
      <w:pPr>
        <w:pStyle w:val="TH"/>
        <w:rPr>
          <w:lang w:eastAsia="ja-JP"/>
        </w:rPr>
      </w:pPr>
      <w:r>
        <w:lastRenderedPageBreak/>
        <w:t>Table 3</w:t>
      </w:r>
      <w:r w:rsidRPr="00A1115A">
        <w:t xml:space="preserve">: </w:t>
      </w:r>
      <w:r>
        <w:t xml:space="preserve">Additional </w:t>
      </w:r>
      <w:r w:rsidRPr="00A1115A">
        <w:t>Requirements for uplink inter-band carrier aggregation</w:t>
      </w:r>
      <w:r>
        <w:rPr>
          <w:rFonts w:hint="eastAsia"/>
          <w:lang w:eastAsia="ja-JP"/>
        </w:rPr>
        <w:t xml:space="preserve"> (two-bands)</w:t>
      </w:r>
    </w:p>
    <w:p w14:paraId="3417C968" w14:textId="7915870D" w:rsidR="00863832" w:rsidRPr="00A1115A" w:rsidRDefault="00387BD8" w:rsidP="00863832">
      <w:pPr>
        <w:pStyle w:val="TH"/>
      </w:pPr>
      <w:r w:rsidRPr="00387BD8">
        <w:rPr>
          <w:lang w:eastAsia="ja-JP"/>
        </w:rPr>
        <w:t>(Table 6.2A.3.1.3-1 in TS 38.101-1)</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863832" w:rsidRPr="00A1115A" w14:paraId="606CF202" w14:textId="77777777" w:rsidTr="00BC1882">
        <w:trPr>
          <w:trHeight w:val="187"/>
          <w:jc w:val="center"/>
        </w:trPr>
        <w:tc>
          <w:tcPr>
            <w:tcW w:w="1701" w:type="dxa"/>
            <w:tcBorders>
              <w:bottom w:val="nil"/>
            </w:tcBorders>
            <w:shd w:val="clear" w:color="auto" w:fill="auto"/>
            <w:vAlign w:val="center"/>
          </w:tcPr>
          <w:p w14:paraId="0F966770" w14:textId="77777777" w:rsidR="00863832" w:rsidRPr="00A1115A" w:rsidRDefault="00863832" w:rsidP="00BC1882">
            <w:pPr>
              <w:pStyle w:val="TAH"/>
              <w:rPr>
                <w:lang w:eastAsia="ja-JP"/>
              </w:rPr>
            </w:pPr>
            <w:r w:rsidRPr="00A1115A">
              <w:t>NR CA combination</w:t>
            </w:r>
          </w:p>
        </w:tc>
        <w:tc>
          <w:tcPr>
            <w:tcW w:w="737" w:type="dxa"/>
            <w:vAlign w:val="center"/>
          </w:tcPr>
          <w:p w14:paraId="180AE033" w14:textId="77777777" w:rsidR="00863832" w:rsidRDefault="00863832" w:rsidP="00BC1882">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7447B3F4" w14:textId="77777777" w:rsidR="00863832" w:rsidRDefault="00863832" w:rsidP="00BC1882">
            <w:pPr>
              <w:pStyle w:val="TAH"/>
              <w:rPr>
                <w:lang w:eastAsia="ja-JP"/>
              </w:rPr>
            </w:pPr>
            <w:r>
              <w:rPr>
                <w:rFonts w:hint="eastAsia"/>
                <w:lang w:eastAsia="ja-JP"/>
              </w:rPr>
              <w:t>A</w:t>
            </w:r>
            <w:r>
              <w:rPr>
                <w:lang w:eastAsia="ja-JP"/>
              </w:rPr>
              <w:t>pplied</w:t>
            </w:r>
          </w:p>
          <w:p w14:paraId="7DCF9704" w14:textId="77777777" w:rsidR="00863832" w:rsidRDefault="00863832" w:rsidP="00BC1882">
            <w:pPr>
              <w:pStyle w:val="TAH"/>
              <w:rPr>
                <w:lang w:eastAsia="ja-JP"/>
              </w:rPr>
            </w:pPr>
            <w:r>
              <w:rPr>
                <w:lang w:eastAsia="ja-JP"/>
              </w:rPr>
              <w:t>NS</w:t>
            </w:r>
          </w:p>
        </w:tc>
        <w:tc>
          <w:tcPr>
            <w:tcW w:w="1984" w:type="dxa"/>
            <w:vAlign w:val="center"/>
          </w:tcPr>
          <w:p w14:paraId="1FE16C91" w14:textId="77777777" w:rsidR="00863832" w:rsidRDefault="00863832" w:rsidP="00BC1882">
            <w:pPr>
              <w:pStyle w:val="TAH"/>
              <w:rPr>
                <w:lang w:eastAsia="ja-JP"/>
              </w:rPr>
            </w:pPr>
            <w:r w:rsidRPr="00A47A75">
              <w:rPr>
                <w:lang w:eastAsia="ja-JP"/>
              </w:rPr>
              <w:t xml:space="preserve">Requirements </w:t>
            </w:r>
          </w:p>
          <w:p w14:paraId="260EB0BF" w14:textId="77777777" w:rsidR="00863832" w:rsidRDefault="00863832" w:rsidP="00BC1882">
            <w:pPr>
              <w:pStyle w:val="TAH"/>
              <w:rPr>
                <w:lang w:eastAsia="ja-JP"/>
              </w:rPr>
            </w:pPr>
            <w:r w:rsidRPr="00A47A75">
              <w:rPr>
                <w:lang w:eastAsia="ja-JP"/>
              </w:rPr>
              <w:t>(clause)</w:t>
            </w:r>
          </w:p>
        </w:tc>
        <w:tc>
          <w:tcPr>
            <w:tcW w:w="1560" w:type="dxa"/>
          </w:tcPr>
          <w:p w14:paraId="1C9F6076" w14:textId="77777777" w:rsidR="00863832" w:rsidRDefault="00863832" w:rsidP="00BC1882">
            <w:pPr>
              <w:pStyle w:val="TAH"/>
              <w:rPr>
                <w:lang w:eastAsia="ja-JP"/>
              </w:rPr>
            </w:pPr>
            <w:r w:rsidRPr="00367027">
              <w:rPr>
                <w:lang w:eastAsia="ja-JP"/>
              </w:rPr>
              <w:t xml:space="preserve">A-MPR </w:t>
            </w:r>
          </w:p>
          <w:p w14:paraId="294456E0" w14:textId="77777777" w:rsidR="00863832" w:rsidRDefault="00863832" w:rsidP="00BC1882">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3DC59835" w14:textId="77777777" w:rsidR="00863832" w:rsidRDefault="00863832" w:rsidP="00BC1882">
            <w:pPr>
              <w:pStyle w:val="TAH"/>
              <w:rPr>
                <w:lang w:eastAsia="ja-JP"/>
              </w:rPr>
            </w:pPr>
            <w:r>
              <w:rPr>
                <w:rFonts w:hint="eastAsia"/>
                <w:lang w:eastAsia="ja-JP"/>
              </w:rPr>
              <w:t>N</w:t>
            </w:r>
            <w:r>
              <w:rPr>
                <w:lang w:eastAsia="ja-JP"/>
              </w:rPr>
              <w:t>ote</w:t>
            </w:r>
          </w:p>
        </w:tc>
      </w:tr>
      <w:tr w:rsidR="00863832" w:rsidRPr="00A1115A" w14:paraId="4790DC83" w14:textId="77777777" w:rsidTr="00EC56AB">
        <w:trPr>
          <w:trHeight w:val="50"/>
          <w:jc w:val="center"/>
        </w:trPr>
        <w:tc>
          <w:tcPr>
            <w:tcW w:w="7891" w:type="dxa"/>
            <w:gridSpan w:val="6"/>
            <w:shd w:val="clear" w:color="auto" w:fill="auto"/>
            <w:vAlign w:val="center"/>
          </w:tcPr>
          <w:p w14:paraId="48AA47CA" w14:textId="49AA6C2E" w:rsidR="00863832" w:rsidRDefault="00863832" w:rsidP="00863832">
            <w:pPr>
              <w:pStyle w:val="TAC"/>
              <w:rPr>
                <w:lang w:eastAsia="ja-JP"/>
              </w:rPr>
            </w:pPr>
            <w:r>
              <w:rPr>
                <w:rFonts w:hint="eastAsia"/>
                <w:lang w:eastAsia="ja-JP"/>
              </w:rPr>
              <w:t>[</w:t>
            </w:r>
            <w:r>
              <w:rPr>
                <w:lang w:eastAsia="ja-JP"/>
              </w:rPr>
              <w:t>Omitted]</w:t>
            </w:r>
          </w:p>
        </w:tc>
      </w:tr>
      <w:tr w:rsidR="00863832" w:rsidRPr="00A1115A" w14:paraId="3BDBEBE5" w14:textId="77777777" w:rsidTr="00BC1882">
        <w:trPr>
          <w:trHeight w:val="50"/>
          <w:jc w:val="center"/>
        </w:trPr>
        <w:tc>
          <w:tcPr>
            <w:tcW w:w="1701" w:type="dxa"/>
            <w:vMerge w:val="restart"/>
            <w:shd w:val="clear" w:color="auto" w:fill="auto"/>
            <w:vAlign w:val="center"/>
          </w:tcPr>
          <w:p w14:paraId="7496B229" w14:textId="1D23B172" w:rsidR="00863832" w:rsidRPr="00A1115A" w:rsidRDefault="00863832" w:rsidP="00863832">
            <w:pPr>
              <w:pStyle w:val="TAC"/>
              <w:rPr>
                <w:lang w:eastAsia="ja-JP"/>
              </w:rPr>
            </w:pPr>
            <w:ins w:id="2" w:author="作成者">
              <w:r>
                <w:rPr>
                  <w:rFonts w:hint="eastAsia"/>
                  <w:lang w:eastAsia="ja-JP"/>
                </w:rPr>
                <w:t>C</w:t>
              </w:r>
              <w:r>
                <w:rPr>
                  <w:lang w:eastAsia="ja-JP"/>
                </w:rPr>
                <w:t>A_n5-n28</w:t>
              </w:r>
            </w:ins>
          </w:p>
        </w:tc>
        <w:tc>
          <w:tcPr>
            <w:tcW w:w="737" w:type="dxa"/>
            <w:vAlign w:val="center"/>
          </w:tcPr>
          <w:p w14:paraId="543DB911" w14:textId="7D5B2C84" w:rsidR="00863832" w:rsidRPr="00225E51" w:rsidRDefault="00863832" w:rsidP="00863832">
            <w:pPr>
              <w:pStyle w:val="TAL"/>
              <w:jc w:val="center"/>
              <w:rPr>
                <w:lang w:eastAsia="ja-JP"/>
              </w:rPr>
            </w:pPr>
            <w:ins w:id="3" w:author="作成者">
              <w:r>
                <w:rPr>
                  <w:lang w:eastAsia="ja-JP"/>
                </w:rPr>
                <w:t>n5</w:t>
              </w:r>
            </w:ins>
          </w:p>
        </w:tc>
        <w:tc>
          <w:tcPr>
            <w:tcW w:w="1243" w:type="dxa"/>
            <w:shd w:val="clear" w:color="auto" w:fill="auto"/>
            <w:vAlign w:val="center"/>
          </w:tcPr>
          <w:p w14:paraId="5EF1A9D9" w14:textId="2DC7B672" w:rsidR="00863832" w:rsidRDefault="00863832" w:rsidP="00863832">
            <w:pPr>
              <w:pStyle w:val="TAC"/>
              <w:rPr>
                <w:lang w:eastAsia="ja-JP"/>
              </w:rPr>
            </w:pPr>
            <w:ins w:id="4" w:author="作成者">
              <w:r w:rsidRPr="008C4911">
                <w:t>100</w:t>
              </w:r>
            </w:ins>
          </w:p>
        </w:tc>
        <w:tc>
          <w:tcPr>
            <w:tcW w:w="1984" w:type="dxa"/>
          </w:tcPr>
          <w:p w14:paraId="780DE084" w14:textId="61AEFBDE" w:rsidR="00863832" w:rsidRDefault="00863832" w:rsidP="00863832">
            <w:pPr>
              <w:pStyle w:val="TAC"/>
              <w:rPr>
                <w:lang w:eastAsia="ja-JP"/>
              </w:rPr>
            </w:pPr>
            <w:ins w:id="5" w:author="作成者">
              <w:r w:rsidRPr="00952820">
                <w:rPr>
                  <w:lang w:eastAsia="ja-JP"/>
                </w:rPr>
                <w:t>6.5.2.4.2</w:t>
              </w:r>
            </w:ins>
          </w:p>
        </w:tc>
        <w:tc>
          <w:tcPr>
            <w:tcW w:w="1560" w:type="dxa"/>
          </w:tcPr>
          <w:p w14:paraId="476B1D5E" w14:textId="1101664B" w:rsidR="00863832" w:rsidRDefault="00863832" w:rsidP="00863832">
            <w:pPr>
              <w:pStyle w:val="TAC"/>
              <w:rPr>
                <w:lang w:eastAsia="ja-JP"/>
              </w:rPr>
            </w:pPr>
            <w:ins w:id="6" w:author="作成者">
              <w:r w:rsidRPr="00FF7501">
                <w:rPr>
                  <w:lang w:eastAsia="ja-JP"/>
                </w:rPr>
                <w:t>Table 6.2.3.1-2</w:t>
              </w:r>
            </w:ins>
          </w:p>
        </w:tc>
        <w:tc>
          <w:tcPr>
            <w:tcW w:w="666" w:type="dxa"/>
            <w:vMerge w:val="restart"/>
            <w:vAlign w:val="center"/>
          </w:tcPr>
          <w:p w14:paraId="73526AE6" w14:textId="7DBDFB46" w:rsidR="00863832" w:rsidRDefault="00863832" w:rsidP="00863832">
            <w:pPr>
              <w:pStyle w:val="TAC"/>
              <w:rPr>
                <w:lang w:eastAsia="ja-JP"/>
              </w:rPr>
            </w:pPr>
            <w:ins w:id="7" w:author="作成者">
              <w:r>
                <w:rPr>
                  <w:lang w:eastAsia="ja-JP"/>
                </w:rPr>
                <w:t>1,</w:t>
              </w:r>
              <w:r>
                <w:rPr>
                  <w:rFonts w:hint="eastAsia"/>
                  <w:lang w:eastAsia="ja-JP"/>
                </w:rPr>
                <w:t>2</w:t>
              </w:r>
            </w:ins>
          </w:p>
        </w:tc>
      </w:tr>
      <w:tr w:rsidR="00863832" w:rsidRPr="00A1115A" w14:paraId="4DF5265A" w14:textId="77777777" w:rsidTr="00BC1882">
        <w:trPr>
          <w:trHeight w:val="187"/>
          <w:jc w:val="center"/>
        </w:trPr>
        <w:tc>
          <w:tcPr>
            <w:tcW w:w="1701" w:type="dxa"/>
            <w:vMerge/>
            <w:tcBorders>
              <w:bottom w:val="nil"/>
            </w:tcBorders>
            <w:shd w:val="clear" w:color="auto" w:fill="auto"/>
            <w:vAlign w:val="center"/>
          </w:tcPr>
          <w:p w14:paraId="0C5A567F" w14:textId="77777777" w:rsidR="00863832" w:rsidRDefault="00863832" w:rsidP="00863832">
            <w:pPr>
              <w:pStyle w:val="TAC"/>
              <w:rPr>
                <w:lang w:eastAsia="ja-JP"/>
              </w:rPr>
            </w:pPr>
          </w:p>
        </w:tc>
        <w:tc>
          <w:tcPr>
            <w:tcW w:w="737" w:type="dxa"/>
            <w:vAlign w:val="center"/>
          </w:tcPr>
          <w:p w14:paraId="00B5005C" w14:textId="7C5D96D3" w:rsidR="00863832" w:rsidRPr="00225E51" w:rsidRDefault="00863832" w:rsidP="00863832">
            <w:pPr>
              <w:pStyle w:val="TAL"/>
              <w:jc w:val="center"/>
              <w:rPr>
                <w:lang w:eastAsia="ja-JP"/>
              </w:rPr>
            </w:pPr>
            <w:ins w:id="8" w:author="作成者">
              <w:r>
                <w:rPr>
                  <w:rFonts w:hint="eastAsia"/>
                  <w:lang w:eastAsia="ja-JP"/>
                </w:rPr>
                <w:t>n</w:t>
              </w:r>
              <w:r>
                <w:rPr>
                  <w:lang w:eastAsia="ja-JP"/>
                </w:rPr>
                <w:t>28</w:t>
              </w:r>
            </w:ins>
          </w:p>
        </w:tc>
        <w:tc>
          <w:tcPr>
            <w:tcW w:w="1243" w:type="dxa"/>
            <w:shd w:val="clear" w:color="auto" w:fill="auto"/>
            <w:vAlign w:val="center"/>
          </w:tcPr>
          <w:p w14:paraId="3ADB8211" w14:textId="2D701A29" w:rsidR="00863832" w:rsidRPr="00225E51" w:rsidRDefault="00863832" w:rsidP="00863832">
            <w:pPr>
              <w:pStyle w:val="TAC"/>
              <w:rPr>
                <w:lang w:eastAsia="ja-JP"/>
              </w:rPr>
            </w:pPr>
            <w:ins w:id="9" w:author="作成者">
              <w:r>
                <w:rPr>
                  <w:lang w:eastAsia="ja-JP"/>
                </w:rPr>
                <w:t>17</w:t>
              </w:r>
            </w:ins>
          </w:p>
        </w:tc>
        <w:tc>
          <w:tcPr>
            <w:tcW w:w="1984" w:type="dxa"/>
          </w:tcPr>
          <w:p w14:paraId="1219AC4F" w14:textId="40A853F6" w:rsidR="00863832" w:rsidRDefault="00863832" w:rsidP="00863832">
            <w:pPr>
              <w:pStyle w:val="TAC"/>
              <w:rPr>
                <w:lang w:eastAsia="ja-JP"/>
              </w:rPr>
            </w:pPr>
            <w:ins w:id="10" w:author="作成者">
              <w:r w:rsidRPr="004429FD">
                <w:rPr>
                  <w:lang w:eastAsia="ja-JP"/>
                </w:rPr>
                <w:t>6.5.3.3.2</w:t>
              </w:r>
            </w:ins>
          </w:p>
        </w:tc>
        <w:tc>
          <w:tcPr>
            <w:tcW w:w="1560" w:type="dxa"/>
          </w:tcPr>
          <w:p w14:paraId="7DF40160" w14:textId="14A9DFA2" w:rsidR="00863832" w:rsidRDefault="00863832" w:rsidP="00863832">
            <w:pPr>
              <w:pStyle w:val="TAC"/>
              <w:rPr>
                <w:lang w:eastAsia="ja-JP"/>
              </w:rPr>
            </w:pPr>
            <w:ins w:id="11" w:author="作成者">
              <w:r w:rsidRPr="00FF7501">
                <w:rPr>
                  <w:lang w:eastAsia="ja-JP"/>
                </w:rPr>
                <w:t>N/A</w:t>
              </w:r>
            </w:ins>
          </w:p>
        </w:tc>
        <w:tc>
          <w:tcPr>
            <w:tcW w:w="666" w:type="dxa"/>
            <w:vMerge/>
            <w:vAlign w:val="center"/>
          </w:tcPr>
          <w:p w14:paraId="14E5C64D" w14:textId="77777777" w:rsidR="00863832" w:rsidRDefault="00863832" w:rsidP="00863832">
            <w:pPr>
              <w:pStyle w:val="TAC"/>
              <w:jc w:val="left"/>
              <w:rPr>
                <w:lang w:eastAsia="ja-JP"/>
              </w:rPr>
            </w:pPr>
          </w:p>
        </w:tc>
      </w:tr>
      <w:tr w:rsidR="00863832" w:rsidRPr="00A1115A" w14:paraId="01A359ED" w14:textId="77777777" w:rsidTr="00BE7DFE">
        <w:trPr>
          <w:trHeight w:val="187"/>
          <w:jc w:val="center"/>
        </w:trPr>
        <w:tc>
          <w:tcPr>
            <w:tcW w:w="7891" w:type="dxa"/>
            <w:gridSpan w:val="6"/>
            <w:tcBorders>
              <w:bottom w:val="nil"/>
            </w:tcBorders>
            <w:shd w:val="clear" w:color="auto" w:fill="auto"/>
            <w:vAlign w:val="center"/>
          </w:tcPr>
          <w:p w14:paraId="0E3AD252" w14:textId="540A26E3" w:rsidR="00863832" w:rsidRDefault="00863832" w:rsidP="00BC1882">
            <w:pPr>
              <w:pStyle w:val="TAC"/>
              <w:rPr>
                <w:lang w:eastAsia="ja-JP"/>
              </w:rPr>
            </w:pPr>
            <w:r>
              <w:rPr>
                <w:rFonts w:hint="eastAsia"/>
                <w:lang w:eastAsia="ja-JP"/>
              </w:rPr>
              <w:t>[</w:t>
            </w:r>
            <w:r>
              <w:rPr>
                <w:lang w:eastAsia="ja-JP"/>
              </w:rPr>
              <w:t>Omitted]</w:t>
            </w:r>
          </w:p>
        </w:tc>
      </w:tr>
      <w:tr w:rsidR="00863832" w:rsidRPr="00A1115A" w14:paraId="67A012DD" w14:textId="77777777" w:rsidTr="00BC1882">
        <w:trPr>
          <w:trHeight w:val="187"/>
          <w:jc w:val="center"/>
        </w:trPr>
        <w:tc>
          <w:tcPr>
            <w:tcW w:w="1701" w:type="dxa"/>
            <w:vMerge w:val="restart"/>
            <w:shd w:val="clear" w:color="auto" w:fill="auto"/>
            <w:vAlign w:val="center"/>
          </w:tcPr>
          <w:p w14:paraId="72BD8D2C" w14:textId="4E19AEC2" w:rsidR="00863832" w:rsidRPr="00A1115A" w:rsidRDefault="00863832" w:rsidP="00863832">
            <w:pPr>
              <w:pStyle w:val="TAC"/>
              <w:rPr>
                <w:lang w:eastAsia="ja-JP"/>
              </w:rPr>
            </w:pPr>
            <w:ins w:id="12" w:author="作成者">
              <w:r>
                <w:rPr>
                  <w:rFonts w:hint="eastAsia"/>
                  <w:lang w:eastAsia="ja-JP"/>
                </w:rPr>
                <w:t>C</w:t>
              </w:r>
              <w:r>
                <w:rPr>
                  <w:lang w:eastAsia="ja-JP"/>
                </w:rPr>
                <w:t>A_n26-n28</w:t>
              </w:r>
            </w:ins>
          </w:p>
        </w:tc>
        <w:tc>
          <w:tcPr>
            <w:tcW w:w="737" w:type="dxa"/>
            <w:vAlign w:val="center"/>
          </w:tcPr>
          <w:p w14:paraId="6CDDB40A" w14:textId="469512EF" w:rsidR="00863832" w:rsidRPr="000F6B1B" w:rsidRDefault="00863832" w:rsidP="00863832">
            <w:pPr>
              <w:pStyle w:val="TAL"/>
              <w:jc w:val="center"/>
              <w:rPr>
                <w:lang w:eastAsia="ja-JP"/>
              </w:rPr>
            </w:pPr>
            <w:ins w:id="13" w:author="作成者">
              <w:r>
                <w:rPr>
                  <w:lang w:eastAsia="ja-JP"/>
                </w:rPr>
                <w:t>n26</w:t>
              </w:r>
            </w:ins>
          </w:p>
        </w:tc>
        <w:tc>
          <w:tcPr>
            <w:tcW w:w="1243" w:type="dxa"/>
            <w:shd w:val="clear" w:color="auto" w:fill="auto"/>
            <w:vAlign w:val="center"/>
          </w:tcPr>
          <w:p w14:paraId="1050CDF6" w14:textId="4ADDB11E" w:rsidR="00863832" w:rsidRDefault="00863832" w:rsidP="00863832">
            <w:pPr>
              <w:pStyle w:val="TAC"/>
              <w:rPr>
                <w:lang w:eastAsia="ja-JP"/>
              </w:rPr>
            </w:pPr>
            <w:ins w:id="14" w:author="作成者">
              <w:r w:rsidRPr="008C4911">
                <w:t>100</w:t>
              </w:r>
            </w:ins>
          </w:p>
        </w:tc>
        <w:tc>
          <w:tcPr>
            <w:tcW w:w="1984" w:type="dxa"/>
          </w:tcPr>
          <w:p w14:paraId="06FA0042" w14:textId="35E0B1E1" w:rsidR="00863832" w:rsidRDefault="00863832" w:rsidP="00863832">
            <w:pPr>
              <w:pStyle w:val="TAC"/>
              <w:rPr>
                <w:lang w:eastAsia="ja-JP"/>
              </w:rPr>
            </w:pPr>
            <w:ins w:id="15" w:author="作成者">
              <w:r w:rsidRPr="00952820">
                <w:rPr>
                  <w:lang w:eastAsia="ja-JP"/>
                </w:rPr>
                <w:t>6.5.2.4.2</w:t>
              </w:r>
            </w:ins>
          </w:p>
        </w:tc>
        <w:tc>
          <w:tcPr>
            <w:tcW w:w="1560" w:type="dxa"/>
          </w:tcPr>
          <w:p w14:paraId="3FE885B2" w14:textId="0814CBD9" w:rsidR="00863832" w:rsidRDefault="00863832" w:rsidP="00863832">
            <w:pPr>
              <w:pStyle w:val="TAC"/>
              <w:rPr>
                <w:lang w:eastAsia="ja-JP"/>
              </w:rPr>
            </w:pPr>
            <w:ins w:id="16" w:author="作成者">
              <w:r w:rsidRPr="00FF7501">
                <w:rPr>
                  <w:lang w:eastAsia="ja-JP"/>
                </w:rPr>
                <w:t>Table 6.2.3.1-2</w:t>
              </w:r>
            </w:ins>
          </w:p>
        </w:tc>
        <w:tc>
          <w:tcPr>
            <w:tcW w:w="666" w:type="dxa"/>
            <w:vMerge w:val="restart"/>
            <w:vAlign w:val="center"/>
          </w:tcPr>
          <w:p w14:paraId="565DCD76" w14:textId="20DD05C5" w:rsidR="00863832" w:rsidRDefault="00863832" w:rsidP="00863832">
            <w:pPr>
              <w:pStyle w:val="TAC"/>
              <w:rPr>
                <w:lang w:eastAsia="ja-JP"/>
              </w:rPr>
            </w:pPr>
            <w:ins w:id="17" w:author="作成者">
              <w:r>
                <w:rPr>
                  <w:lang w:eastAsia="ja-JP"/>
                </w:rPr>
                <w:t>1,</w:t>
              </w:r>
              <w:r>
                <w:rPr>
                  <w:rFonts w:hint="eastAsia"/>
                  <w:lang w:eastAsia="ja-JP"/>
                </w:rPr>
                <w:t>2</w:t>
              </w:r>
            </w:ins>
          </w:p>
        </w:tc>
      </w:tr>
      <w:tr w:rsidR="00863832" w:rsidRPr="00A1115A" w14:paraId="2BA109E5" w14:textId="77777777" w:rsidTr="00BC1882">
        <w:trPr>
          <w:trHeight w:val="187"/>
          <w:jc w:val="center"/>
        </w:trPr>
        <w:tc>
          <w:tcPr>
            <w:tcW w:w="1701" w:type="dxa"/>
            <w:vMerge/>
            <w:shd w:val="clear" w:color="auto" w:fill="auto"/>
            <w:vAlign w:val="center"/>
          </w:tcPr>
          <w:p w14:paraId="030090D0" w14:textId="77777777" w:rsidR="00863832" w:rsidRPr="00A1115A" w:rsidRDefault="00863832" w:rsidP="00863832">
            <w:pPr>
              <w:pStyle w:val="TAC"/>
            </w:pPr>
          </w:p>
        </w:tc>
        <w:tc>
          <w:tcPr>
            <w:tcW w:w="737" w:type="dxa"/>
            <w:vAlign w:val="center"/>
          </w:tcPr>
          <w:p w14:paraId="47C03DF3" w14:textId="5A332A69" w:rsidR="00863832" w:rsidRPr="007F3794" w:rsidRDefault="00863832" w:rsidP="00863832">
            <w:pPr>
              <w:pStyle w:val="TAL"/>
              <w:jc w:val="center"/>
              <w:rPr>
                <w:lang w:eastAsia="ja-JP"/>
              </w:rPr>
            </w:pPr>
            <w:ins w:id="18" w:author="作成者">
              <w:r>
                <w:rPr>
                  <w:rFonts w:hint="eastAsia"/>
                  <w:lang w:eastAsia="ja-JP"/>
                </w:rPr>
                <w:t>n</w:t>
              </w:r>
              <w:r>
                <w:rPr>
                  <w:lang w:eastAsia="ja-JP"/>
                </w:rPr>
                <w:t>28</w:t>
              </w:r>
            </w:ins>
          </w:p>
        </w:tc>
        <w:tc>
          <w:tcPr>
            <w:tcW w:w="1243" w:type="dxa"/>
            <w:shd w:val="clear" w:color="auto" w:fill="auto"/>
            <w:vAlign w:val="center"/>
          </w:tcPr>
          <w:p w14:paraId="35156A92" w14:textId="77EEE1CC" w:rsidR="00863832" w:rsidRPr="000F6B1B" w:rsidRDefault="00863832" w:rsidP="00863832">
            <w:pPr>
              <w:pStyle w:val="TAC"/>
            </w:pPr>
            <w:ins w:id="19" w:author="作成者">
              <w:r>
                <w:rPr>
                  <w:lang w:eastAsia="ja-JP"/>
                </w:rPr>
                <w:t>17</w:t>
              </w:r>
            </w:ins>
          </w:p>
        </w:tc>
        <w:tc>
          <w:tcPr>
            <w:tcW w:w="1984" w:type="dxa"/>
          </w:tcPr>
          <w:p w14:paraId="11A644F9" w14:textId="22593F47" w:rsidR="00863832" w:rsidRDefault="00863832" w:rsidP="00863832">
            <w:pPr>
              <w:pStyle w:val="TAC"/>
              <w:rPr>
                <w:lang w:eastAsia="ja-JP"/>
              </w:rPr>
            </w:pPr>
            <w:ins w:id="20" w:author="作成者">
              <w:r w:rsidRPr="004429FD">
                <w:rPr>
                  <w:lang w:eastAsia="ja-JP"/>
                </w:rPr>
                <w:t>6.5.3.3.2</w:t>
              </w:r>
            </w:ins>
          </w:p>
        </w:tc>
        <w:tc>
          <w:tcPr>
            <w:tcW w:w="1560" w:type="dxa"/>
          </w:tcPr>
          <w:p w14:paraId="32B0C772" w14:textId="54DD5D7C" w:rsidR="00863832" w:rsidRDefault="00863832" w:rsidP="00863832">
            <w:pPr>
              <w:pStyle w:val="TAC"/>
              <w:rPr>
                <w:lang w:eastAsia="ja-JP"/>
              </w:rPr>
            </w:pPr>
            <w:ins w:id="21" w:author="作成者">
              <w:r w:rsidRPr="00FF7501">
                <w:rPr>
                  <w:lang w:eastAsia="ja-JP"/>
                </w:rPr>
                <w:t>N/A</w:t>
              </w:r>
            </w:ins>
          </w:p>
        </w:tc>
        <w:tc>
          <w:tcPr>
            <w:tcW w:w="666" w:type="dxa"/>
            <w:vMerge/>
            <w:vAlign w:val="center"/>
          </w:tcPr>
          <w:p w14:paraId="42E022BA" w14:textId="77777777" w:rsidR="00863832" w:rsidRDefault="00863832" w:rsidP="00863832">
            <w:pPr>
              <w:pStyle w:val="TAC"/>
              <w:rPr>
                <w:lang w:eastAsia="ja-JP"/>
              </w:rPr>
            </w:pPr>
          </w:p>
        </w:tc>
      </w:tr>
      <w:tr w:rsidR="00863832" w:rsidRPr="00A1115A" w14:paraId="6BDD62EF" w14:textId="77777777" w:rsidTr="00D251EA">
        <w:trPr>
          <w:trHeight w:val="187"/>
          <w:jc w:val="center"/>
        </w:trPr>
        <w:tc>
          <w:tcPr>
            <w:tcW w:w="7891" w:type="dxa"/>
            <w:gridSpan w:val="6"/>
            <w:shd w:val="clear" w:color="auto" w:fill="auto"/>
            <w:vAlign w:val="center"/>
          </w:tcPr>
          <w:p w14:paraId="0094E9E3" w14:textId="7A4C9E4A" w:rsidR="00863832" w:rsidRDefault="00863832" w:rsidP="00BC1882">
            <w:pPr>
              <w:pStyle w:val="TAC"/>
              <w:rPr>
                <w:lang w:eastAsia="ja-JP"/>
              </w:rPr>
            </w:pPr>
            <w:r>
              <w:rPr>
                <w:rFonts w:hint="eastAsia"/>
                <w:lang w:eastAsia="ja-JP"/>
              </w:rPr>
              <w:t>[</w:t>
            </w:r>
            <w:r>
              <w:rPr>
                <w:lang w:eastAsia="ja-JP"/>
              </w:rPr>
              <w:t>Omitted]</w:t>
            </w:r>
          </w:p>
        </w:tc>
      </w:tr>
      <w:tr w:rsidR="00863832" w:rsidRPr="00A1115A" w14:paraId="67F83CDF" w14:textId="77777777" w:rsidTr="00BC1882">
        <w:trPr>
          <w:trHeight w:val="187"/>
          <w:jc w:val="center"/>
        </w:trPr>
        <w:tc>
          <w:tcPr>
            <w:tcW w:w="7891" w:type="dxa"/>
            <w:gridSpan w:val="6"/>
          </w:tcPr>
          <w:p w14:paraId="7A104AF4" w14:textId="77777777" w:rsidR="00863832" w:rsidRDefault="00863832" w:rsidP="00BC1882">
            <w:pPr>
              <w:pStyle w:val="TAN"/>
              <w:rPr>
                <w:lang w:eastAsia="ja-JP"/>
              </w:rPr>
            </w:pPr>
            <w:r>
              <w:rPr>
                <w:lang w:eastAsia="ja-JP"/>
              </w:rPr>
              <w:t>NOTE 1:</w:t>
            </w:r>
            <w:r>
              <w:rPr>
                <w:lang w:eastAsia="ja-JP"/>
              </w:rPr>
              <w:tab/>
              <w:t xml:space="preserve">NS_05U, NS_43U and NS_100 can be </w:t>
            </w:r>
            <w:proofErr w:type="spellStart"/>
            <w:r>
              <w:rPr>
                <w:lang w:eastAsia="ja-JP"/>
              </w:rPr>
              <w:t>signalled</w:t>
            </w:r>
            <w:proofErr w:type="spellEnd"/>
            <w:r>
              <w:rPr>
                <w:lang w:eastAsia="ja-JP"/>
              </w:rPr>
              <w:t xml:space="preserve"> for NR bands that have UTRA services deployed and the requirements in clause 6.5.2.4.2 are only applicable to the </w:t>
            </w:r>
            <w:proofErr w:type="spellStart"/>
            <w:r>
              <w:rPr>
                <w:lang w:eastAsia="ja-JP"/>
              </w:rPr>
              <w:t>signalling</w:t>
            </w:r>
            <w:proofErr w:type="spellEnd"/>
            <w:r>
              <w:rPr>
                <w:lang w:eastAsia="ja-JP"/>
              </w:rPr>
              <w:t xml:space="preserve"> carrier.</w:t>
            </w:r>
          </w:p>
          <w:p w14:paraId="5E185EC3" w14:textId="77777777" w:rsidR="00863832" w:rsidRDefault="00863832" w:rsidP="00BC1882">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14:paraId="1EEDD3D7" w14:textId="77777777" w:rsidR="00863832" w:rsidRPr="00863832" w:rsidRDefault="00863832" w:rsidP="00213EA4">
      <w:pPr>
        <w:spacing w:line="360" w:lineRule="auto"/>
        <w:rPr>
          <w:rFonts w:eastAsia="游明朝"/>
          <w:lang w:val="en-US"/>
        </w:rPr>
      </w:pPr>
    </w:p>
    <w:p w14:paraId="70034E17" w14:textId="543CC18F" w:rsidR="00863832" w:rsidRDefault="00863832" w:rsidP="00863832">
      <w:pPr>
        <w:pStyle w:val="TH"/>
      </w:pPr>
      <w:r>
        <w:t>Table 4: Requirements for uplink inter-band carrier aggregation (two bands)</w:t>
      </w:r>
    </w:p>
    <w:p w14:paraId="39DA74C0" w14:textId="7476253F" w:rsidR="00387BD8" w:rsidRDefault="00387BD8" w:rsidP="00863832">
      <w:pPr>
        <w:pStyle w:val="TH"/>
      </w:pPr>
      <w:r w:rsidRPr="00387BD8">
        <w:rPr>
          <w:lang w:eastAsia="ja-JP"/>
        </w:rPr>
        <w:t>(</w:t>
      </w:r>
      <w:r>
        <w:t>Table 6.5A.3.2.3-1</w:t>
      </w:r>
      <w:r w:rsidRPr="00387BD8">
        <w:rPr>
          <w:lang w:eastAsia="ja-JP"/>
        </w:rPr>
        <w:t xml:space="preserve"> in TS 38.101-1</w:t>
      </w:r>
      <w:r>
        <w:rPr>
          <w:lang w:eastAsia="ja-JP"/>
        </w:rPr>
        <w:t xml:space="preserve"> with changes of </w:t>
      </w:r>
      <w:r w:rsidRPr="006472C0">
        <w:t>R4-2317588</w:t>
      </w:r>
      <w:r w:rsidRPr="00387BD8">
        <w:rPr>
          <w:lang w:eastAsia="ja-JP"/>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63832" w14:paraId="7F78015B" w14:textId="77777777" w:rsidTr="00BC1882">
        <w:trPr>
          <w:trHeight w:val="187"/>
        </w:trPr>
        <w:tc>
          <w:tcPr>
            <w:tcW w:w="1508" w:type="dxa"/>
            <w:tcBorders>
              <w:top w:val="single" w:sz="4" w:space="0" w:color="auto"/>
              <w:left w:val="single" w:sz="4" w:space="0" w:color="auto"/>
              <w:bottom w:val="nil"/>
              <w:right w:val="single" w:sz="4" w:space="0" w:color="auto"/>
            </w:tcBorders>
          </w:tcPr>
          <w:p w14:paraId="49D7BF6B" w14:textId="77777777" w:rsidR="00863832" w:rsidRDefault="00863832" w:rsidP="00BC1882">
            <w:pPr>
              <w:pStyle w:val="TAH"/>
            </w:pPr>
            <w:bookmarkStart w:id="22" w:name="_Hlk146537430"/>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74D73779" w14:textId="77777777" w:rsidR="00863832" w:rsidRDefault="00863832" w:rsidP="00BC1882">
            <w:pPr>
              <w:pStyle w:val="TAH"/>
            </w:pPr>
            <w:r>
              <w:t>Spurious emission</w:t>
            </w:r>
          </w:p>
        </w:tc>
      </w:tr>
      <w:tr w:rsidR="00863832" w14:paraId="05F8E135" w14:textId="77777777" w:rsidTr="00BC1882">
        <w:trPr>
          <w:trHeight w:val="187"/>
        </w:trPr>
        <w:tc>
          <w:tcPr>
            <w:tcW w:w="1508" w:type="dxa"/>
            <w:tcBorders>
              <w:top w:val="nil"/>
              <w:left w:val="single" w:sz="4" w:space="0" w:color="auto"/>
              <w:bottom w:val="single" w:sz="4" w:space="0" w:color="auto"/>
              <w:right w:val="single" w:sz="4" w:space="0" w:color="auto"/>
            </w:tcBorders>
          </w:tcPr>
          <w:p w14:paraId="39D90F8C" w14:textId="77777777" w:rsidR="00863832" w:rsidRDefault="00863832" w:rsidP="00BC1882">
            <w:pPr>
              <w:pStyle w:val="TAH"/>
            </w:pPr>
          </w:p>
        </w:tc>
        <w:tc>
          <w:tcPr>
            <w:tcW w:w="2620" w:type="dxa"/>
            <w:tcBorders>
              <w:top w:val="single" w:sz="4" w:space="0" w:color="auto"/>
              <w:left w:val="single" w:sz="4" w:space="0" w:color="auto"/>
              <w:bottom w:val="single" w:sz="4" w:space="0" w:color="auto"/>
              <w:right w:val="single" w:sz="4" w:space="0" w:color="auto"/>
            </w:tcBorders>
          </w:tcPr>
          <w:p w14:paraId="573641B4" w14:textId="77777777" w:rsidR="00863832" w:rsidRDefault="00863832" w:rsidP="00BC1882">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57837A0B" w14:textId="77777777" w:rsidR="00863832" w:rsidRDefault="00863832" w:rsidP="00BC1882">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69EDE829" w14:textId="77777777" w:rsidR="00863832" w:rsidRDefault="00863832" w:rsidP="00BC1882">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66F069DF" w14:textId="77777777" w:rsidR="00863832" w:rsidRDefault="00863832" w:rsidP="00BC1882">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301A8F51" w14:textId="77777777" w:rsidR="00863832" w:rsidRDefault="00863832" w:rsidP="00BC1882">
            <w:pPr>
              <w:pStyle w:val="TAH"/>
            </w:pPr>
            <w:r>
              <w:t>NOTE</w:t>
            </w:r>
          </w:p>
        </w:tc>
      </w:tr>
      <w:tr w:rsidR="00863832" w14:paraId="681F22AC" w14:textId="77777777" w:rsidTr="00B32268">
        <w:trPr>
          <w:trHeight w:val="187"/>
        </w:trPr>
        <w:tc>
          <w:tcPr>
            <w:tcW w:w="9776" w:type="dxa"/>
            <w:gridSpan w:val="8"/>
            <w:tcBorders>
              <w:top w:val="single" w:sz="4" w:space="0" w:color="auto"/>
              <w:bottom w:val="nil"/>
            </w:tcBorders>
            <w:shd w:val="clear" w:color="auto" w:fill="auto"/>
          </w:tcPr>
          <w:p w14:paraId="33D0B0E5" w14:textId="02F66CF8" w:rsidR="00863832" w:rsidRDefault="00863832" w:rsidP="00863832">
            <w:pPr>
              <w:pStyle w:val="TAC"/>
              <w:rPr>
                <w:lang w:val="en-US" w:eastAsia="zh-CN"/>
              </w:rPr>
            </w:pPr>
            <w:r>
              <w:rPr>
                <w:lang w:eastAsia="ja-JP"/>
              </w:rPr>
              <w:t>[O</w:t>
            </w:r>
            <w:r w:rsidRPr="00213EA4">
              <w:rPr>
                <w:lang w:eastAsia="ja-JP"/>
              </w:rPr>
              <w:t>mitted</w:t>
            </w:r>
            <w:r>
              <w:rPr>
                <w:lang w:eastAsia="ja-JP"/>
              </w:rPr>
              <w:t>]</w:t>
            </w:r>
          </w:p>
        </w:tc>
      </w:tr>
      <w:tr w:rsidR="0098797D" w14:paraId="5D1589F9" w14:textId="77777777" w:rsidTr="00863832">
        <w:trPr>
          <w:trHeight w:val="187"/>
          <w:ins w:id="23" w:author="作成者"/>
        </w:trPr>
        <w:tc>
          <w:tcPr>
            <w:tcW w:w="1508" w:type="dxa"/>
            <w:tcBorders>
              <w:top w:val="single" w:sz="4" w:space="0" w:color="auto"/>
              <w:bottom w:val="nil"/>
            </w:tcBorders>
            <w:shd w:val="clear" w:color="auto" w:fill="auto"/>
          </w:tcPr>
          <w:p w14:paraId="3085D7D5" w14:textId="7454BABF" w:rsidR="0098797D" w:rsidRDefault="0098797D" w:rsidP="0098797D">
            <w:pPr>
              <w:pStyle w:val="TAC"/>
              <w:rPr>
                <w:ins w:id="24" w:author="作成者"/>
                <w:lang w:val="en-US" w:eastAsia="zh-CN"/>
              </w:rPr>
            </w:pPr>
            <w:r>
              <w:rPr>
                <w:lang w:val="en-US" w:eastAsia="zh-CN"/>
              </w:rPr>
              <w:t>CA_n5-n28</w:t>
            </w:r>
          </w:p>
        </w:tc>
        <w:tc>
          <w:tcPr>
            <w:tcW w:w="2620" w:type="dxa"/>
            <w:shd w:val="clear" w:color="auto" w:fill="auto"/>
          </w:tcPr>
          <w:p w14:paraId="19B5C83E" w14:textId="10AE7E36" w:rsidR="0098797D" w:rsidRPr="00A1115A" w:rsidRDefault="0098797D" w:rsidP="0098797D">
            <w:pPr>
              <w:pStyle w:val="TAL"/>
              <w:rPr>
                <w:ins w:id="25" w:author="作成者"/>
              </w:rPr>
            </w:pPr>
            <w:ins w:id="26" w:author="作成者">
              <w:r>
                <w:rPr>
                  <w:rFonts w:eastAsia="SimSun" w:cs="Arial"/>
                </w:rPr>
                <w:t>Frequency range</w:t>
              </w:r>
            </w:ins>
          </w:p>
        </w:tc>
        <w:tc>
          <w:tcPr>
            <w:tcW w:w="972" w:type="dxa"/>
            <w:shd w:val="clear" w:color="auto" w:fill="auto"/>
          </w:tcPr>
          <w:p w14:paraId="6DCFBF66" w14:textId="789E56AB" w:rsidR="0098797D" w:rsidRPr="00A1115A" w:rsidRDefault="0098797D" w:rsidP="0098797D">
            <w:pPr>
              <w:pStyle w:val="TAC"/>
              <w:rPr>
                <w:ins w:id="27" w:author="作成者"/>
              </w:rPr>
            </w:pPr>
            <w:ins w:id="28" w:author="作成者">
              <w:r w:rsidRPr="00FE155A">
                <w:rPr>
                  <w:rFonts w:eastAsia="SimSun" w:cs="Arial"/>
                </w:rPr>
                <w:t>470</w:t>
              </w:r>
            </w:ins>
          </w:p>
        </w:tc>
        <w:tc>
          <w:tcPr>
            <w:tcW w:w="591" w:type="dxa"/>
            <w:shd w:val="clear" w:color="auto" w:fill="auto"/>
          </w:tcPr>
          <w:p w14:paraId="55EE93D4" w14:textId="769A1484" w:rsidR="0098797D" w:rsidRPr="00A1115A" w:rsidRDefault="0098797D" w:rsidP="0098797D">
            <w:pPr>
              <w:pStyle w:val="TAC"/>
              <w:rPr>
                <w:ins w:id="29" w:author="作成者"/>
              </w:rPr>
            </w:pPr>
            <w:ins w:id="30" w:author="作成者">
              <w:r>
                <w:rPr>
                  <w:rFonts w:cs="Arial"/>
                  <w:lang w:val="en-US" w:eastAsia="zh-CN"/>
                </w:rPr>
                <w:t>-</w:t>
              </w:r>
            </w:ins>
          </w:p>
        </w:tc>
        <w:tc>
          <w:tcPr>
            <w:tcW w:w="997" w:type="dxa"/>
            <w:shd w:val="clear" w:color="auto" w:fill="auto"/>
          </w:tcPr>
          <w:p w14:paraId="3CAA1BE2" w14:textId="1E1BBB48" w:rsidR="0098797D" w:rsidRPr="00A1115A" w:rsidRDefault="0098797D" w:rsidP="0098797D">
            <w:pPr>
              <w:pStyle w:val="TAC"/>
              <w:rPr>
                <w:ins w:id="31" w:author="作成者"/>
              </w:rPr>
            </w:pPr>
            <w:ins w:id="32" w:author="作成者">
              <w:r>
                <w:rPr>
                  <w:rFonts w:cs="Arial"/>
                  <w:lang w:val="en-US" w:eastAsia="zh-CN"/>
                </w:rPr>
                <w:t>710</w:t>
              </w:r>
            </w:ins>
          </w:p>
        </w:tc>
        <w:tc>
          <w:tcPr>
            <w:tcW w:w="1077" w:type="dxa"/>
            <w:shd w:val="clear" w:color="auto" w:fill="auto"/>
          </w:tcPr>
          <w:p w14:paraId="64FC8E35" w14:textId="14B0CAC1" w:rsidR="0098797D" w:rsidRPr="00A1115A" w:rsidRDefault="0098797D" w:rsidP="0098797D">
            <w:pPr>
              <w:pStyle w:val="TAC"/>
              <w:rPr>
                <w:ins w:id="33" w:author="作成者"/>
              </w:rPr>
            </w:pPr>
            <w:ins w:id="34" w:author="作成者">
              <w:r>
                <w:rPr>
                  <w:rFonts w:cs="Arial"/>
                  <w:lang w:val="en-US" w:eastAsia="zh-CN"/>
                </w:rPr>
                <w:t>-26.2</w:t>
              </w:r>
            </w:ins>
          </w:p>
        </w:tc>
        <w:tc>
          <w:tcPr>
            <w:tcW w:w="959" w:type="dxa"/>
            <w:shd w:val="clear" w:color="auto" w:fill="auto"/>
          </w:tcPr>
          <w:p w14:paraId="47E870AE" w14:textId="22791C43" w:rsidR="0098797D" w:rsidRPr="00A1115A" w:rsidRDefault="0098797D" w:rsidP="0098797D">
            <w:pPr>
              <w:pStyle w:val="TAC"/>
              <w:rPr>
                <w:ins w:id="35" w:author="作成者"/>
              </w:rPr>
            </w:pPr>
            <w:ins w:id="36" w:author="作成者">
              <w:r>
                <w:rPr>
                  <w:rFonts w:cs="Arial"/>
                  <w:lang w:val="en-US" w:eastAsia="zh-CN"/>
                </w:rPr>
                <w:t>6</w:t>
              </w:r>
            </w:ins>
          </w:p>
        </w:tc>
        <w:tc>
          <w:tcPr>
            <w:tcW w:w="1052" w:type="dxa"/>
            <w:shd w:val="clear" w:color="auto" w:fill="auto"/>
          </w:tcPr>
          <w:p w14:paraId="3B378C7E" w14:textId="761D486C" w:rsidR="0098797D" w:rsidRDefault="006472C0" w:rsidP="0098797D">
            <w:pPr>
              <w:pStyle w:val="TAC"/>
              <w:rPr>
                <w:ins w:id="37" w:author="作成者"/>
              </w:rPr>
            </w:pPr>
            <w:ins w:id="38" w:author="作成者">
              <w:r>
                <w:rPr>
                  <w:lang w:val="en-US" w:eastAsia="zh-CN"/>
                </w:rPr>
                <w:t>13</w:t>
              </w:r>
            </w:ins>
          </w:p>
        </w:tc>
      </w:tr>
      <w:tr w:rsidR="00863832" w14:paraId="3B0492EF" w14:textId="77777777" w:rsidTr="00863832">
        <w:trPr>
          <w:trHeight w:val="187"/>
        </w:trPr>
        <w:tc>
          <w:tcPr>
            <w:tcW w:w="1508" w:type="dxa"/>
            <w:tcBorders>
              <w:top w:val="nil"/>
              <w:bottom w:val="nil"/>
            </w:tcBorders>
            <w:shd w:val="clear" w:color="auto" w:fill="auto"/>
          </w:tcPr>
          <w:p w14:paraId="13698F92" w14:textId="340E93D3" w:rsidR="00863832" w:rsidRDefault="00863832" w:rsidP="00BC1882">
            <w:pPr>
              <w:pStyle w:val="TAC"/>
              <w:rPr>
                <w:lang w:val="en-US" w:eastAsia="zh-CN"/>
              </w:rPr>
            </w:pPr>
          </w:p>
        </w:tc>
        <w:tc>
          <w:tcPr>
            <w:tcW w:w="2620" w:type="dxa"/>
            <w:shd w:val="clear" w:color="auto" w:fill="auto"/>
          </w:tcPr>
          <w:p w14:paraId="53B59A52" w14:textId="77777777" w:rsidR="00863832" w:rsidRDefault="00863832" w:rsidP="00BC1882">
            <w:pPr>
              <w:pStyle w:val="TAL"/>
              <w:rPr>
                <w:rFonts w:cs="Arial"/>
                <w:szCs w:val="18"/>
              </w:rPr>
            </w:pPr>
            <w:r w:rsidRPr="00A1115A">
              <w:t>Frequency range</w:t>
            </w:r>
          </w:p>
        </w:tc>
        <w:tc>
          <w:tcPr>
            <w:tcW w:w="972" w:type="dxa"/>
            <w:shd w:val="clear" w:color="auto" w:fill="auto"/>
          </w:tcPr>
          <w:p w14:paraId="78EE2429" w14:textId="77777777" w:rsidR="00863832" w:rsidRDefault="00863832" w:rsidP="00BC1882">
            <w:pPr>
              <w:pStyle w:val="TAC"/>
            </w:pPr>
            <w:r w:rsidRPr="00A1115A">
              <w:t>758</w:t>
            </w:r>
          </w:p>
        </w:tc>
        <w:tc>
          <w:tcPr>
            <w:tcW w:w="591" w:type="dxa"/>
            <w:shd w:val="clear" w:color="auto" w:fill="auto"/>
          </w:tcPr>
          <w:p w14:paraId="62EE3A12" w14:textId="77777777" w:rsidR="00863832" w:rsidRDefault="00863832" w:rsidP="00BC1882">
            <w:pPr>
              <w:pStyle w:val="TAC"/>
            </w:pPr>
            <w:r w:rsidRPr="00A1115A">
              <w:t>-</w:t>
            </w:r>
          </w:p>
        </w:tc>
        <w:tc>
          <w:tcPr>
            <w:tcW w:w="997" w:type="dxa"/>
            <w:shd w:val="clear" w:color="auto" w:fill="auto"/>
          </w:tcPr>
          <w:p w14:paraId="6836A412" w14:textId="77777777" w:rsidR="00863832" w:rsidRDefault="00863832" w:rsidP="00BC1882">
            <w:pPr>
              <w:pStyle w:val="TAC"/>
            </w:pPr>
            <w:r w:rsidRPr="00A1115A">
              <w:t>773</w:t>
            </w:r>
          </w:p>
        </w:tc>
        <w:tc>
          <w:tcPr>
            <w:tcW w:w="1077" w:type="dxa"/>
            <w:shd w:val="clear" w:color="auto" w:fill="auto"/>
          </w:tcPr>
          <w:p w14:paraId="13413716" w14:textId="77777777" w:rsidR="00863832" w:rsidRDefault="00863832" w:rsidP="00BC1882">
            <w:pPr>
              <w:pStyle w:val="TAC"/>
            </w:pPr>
            <w:r w:rsidRPr="00A1115A">
              <w:t>-32</w:t>
            </w:r>
          </w:p>
        </w:tc>
        <w:tc>
          <w:tcPr>
            <w:tcW w:w="959" w:type="dxa"/>
            <w:shd w:val="clear" w:color="auto" w:fill="auto"/>
          </w:tcPr>
          <w:p w14:paraId="47EAF3B9" w14:textId="77777777" w:rsidR="00863832" w:rsidRDefault="00863832" w:rsidP="00BC1882">
            <w:pPr>
              <w:pStyle w:val="TAC"/>
            </w:pPr>
            <w:r w:rsidRPr="00A1115A">
              <w:t>1</w:t>
            </w:r>
          </w:p>
        </w:tc>
        <w:tc>
          <w:tcPr>
            <w:tcW w:w="1052" w:type="dxa"/>
            <w:shd w:val="clear" w:color="auto" w:fill="auto"/>
          </w:tcPr>
          <w:p w14:paraId="1B94EAE8" w14:textId="77777777" w:rsidR="00863832" w:rsidRDefault="00863832" w:rsidP="00BC1882">
            <w:pPr>
              <w:pStyle w:val="TAC"/>
              <w:rPr>
                <w:lang w:eastAsia="zh-CN"/>
              </w:rPr>
            </w:pPr>
            <w:r>
              <w:t>4</w:t>
            </w:r>
          </w:p>
        </w:tc>
      </w:tr>
      <w:tr w:rsidR="00863832" w14:paraId="76EB5823" w14:textId="77777777" w:rsidTr="00863832">
        <w:trPr>
          <w:trHeight w:val="187"/>
        </w:trPr>
        <w:tc>
          <w:tcPr>
            <w:tcW w:w="1508" w:type="dxa"/>
            <w:tcBorders>
              <w:top w:val="nil"/>
              <w:bottom w:val="nil"/>
            </w:tcBorders>
            <w:shd w:val="clear" w:color="auto" w:fill="auto"/>
          </w:tcPr>
          <w:p w14:paraId="3985ADB2" w14:textId="77777777" w:rsidR="00863832" w:rsidRDefault="00863832" w:rsidP="00BC1882">
            <w:pPr>
              <w:pStyle w:val="TAC"/>
              <w:rPr>
                <w:lang w:val="en-US" w:eastAsia="zh-CN"/>
              </w:rPr>
            </w:pPr>
          </w:p>
        </w:tc>
        <w:tc>
          <w:tcPr>
            <w:tcW w:w="2620" w:type="dxa"/>
            <w:shd w:val="clear" w:color="auto" w:fill="auto"/>
          </w:tcPr>
          <w:p w14:paraId="58655B75" w14:textId="77777777" w:rsidR="00863832" w:rsidRPr="00A1115A" w:rsidRDefault="00863832" w:rsidP="00BC1882">
            <w:pPr>
              <w:pStyle w:val="TAL"/>
            </w:pPr>
            <w:r w:rsidRPr="00A1115A">
              <w:t>Frequency range</w:t>
            </w:r>
          </w:p>
        </w:tc>
        <w:tc>
          <w:tcPr>
            <w:tcW w:w="972" w:type="dxa"/>
            <w:shd w:val="clear" w:color="auto" w:fill="auto"/>
          </w:tcPr>
          <w:p w14:paraId="43727085" w14:textId="77777777" w:rsidR="00863832" w:rsidRPr="00A1115A" w:rsidRDefault="00863832" w:rsidP="00BC1882">
            <w:pPr>
              <w:pStyle w:val="TAC"/>
            </w:pPr>
            <w:r w:rsidRPr="00A1115A">
              <w:t>773</w:t>
            </w:r>
          </w:p>
        </w:tc>
        <w:tc>
          <w:tcPr>
            <w:tcW w:w="591" w:type="dxa"/>
            <w:shd w:val="clear" w:color="auto" w:fill="auto"/>
          </w:tcPr>
          <w:p w14:paraId="18537011" w14:textId="77777777" w:rsidR="00863832" w:rsidRPr="00A1115A" w:rsidRDefault="00863832" w:rsidP="00BC1882">
            <w:pPr>
              <w:pStyle w:val="TAC"/>
            </w:pPr>
            <w:r w:rsidRPr="00A1115A">
              <w:t>-</w:t>
            </w:r>
          </w:p>
        </w:tc>
        <w:tc>
          <w:tcPr>
            <w:tcW w:w="997" w:type="dxa"/>
            <w:shd w:val="clear" w:color="auto" w:fill="auto"/>
          </w:tcPr>
          <w:p w14:paraId="53FEF62B" w14:textId="77777777" w:rsidR="00863832" w:rsidRPr="00A1115A" w:rsidRDefault="00863832" w:rsidP="00BC1882">
            <w:pPr>
              <w:pStyle w:val="TAC"/>
            </w:pPr>
            <w:r w:rsidRPr="00A1115A">
              <w:t>803</w:t>
            </w:r>
          </w:p>
        </w:tc>
        <w:tc>
          <w:tcPr>
            <w:tcW w:w="1077" w:type="dxa"/>
            <w:shd w:val="clear" w:color="auto" w:fill="auto"/>
          </w:tcPr>
          <w:p w14:paraId="7736C016" w14:textId="77777777" w:rsidR="00863832" w:rsidRPr="00A1115A" w:rsidRDefault="00863832" w:rsidP="00BC1882">
            <w:pPr>
              <w:pStyle w:val="TAC"/>
            </w:pPr>
            <w:r w:rsidRPr="00A1115A">
              <w:t>-50</w:t>
            </w:r>
          </w:p>
        </w:tc>
        <w:tc>
          <w:tcPr>
            <w:tcW w:w="959" w:type="dxa"/>
            <w:shd w:val="clear" w:color="auto" w:fill="auto"/>
          </w:tcPr>
          <w:p w14:paraId="0A73FE7C" w14:textId="77777777" w:rsidR="00863832" w:rsidRPr="00A1115A" w:rsidRDefault="00863832" w:rsidP="00BC1882">
            <w:pPr>
              <w:pStyle w:val="TAC"/>
            </w:pPr>
            <w:r w:rsidRPr="00A1115A">
              <w:t>1</w:t>
            </w:r>
          </w:p>
        </w:tc>
        <w:tc>
          <w:tcPr>
            <w:tcW w:w="1052" w:type="dxa"/>
            <w:shd w:val="clear" w:color="auto" w:fill="auto"/>
          </w:tcPr>
          <w:p w14:paraId="1EF6A381" w14:textId="77777777" w:rsidR="00863832" w:rsidRDefault="00863832" w:rsidP="00BC1882">
            <w:pPr>
              <w:pStyle w:val="TAC"/>
              <w:rPr>
                <w:lang w:eastAsia="zh-CN"/>
              </w:rPr>
            </w:pPr>
          </w:p>
        </w:tc>
      </w:tr>
      <w:tr w:rsidR="00863832" w14:paraId="1103A398" w14:textId="77777777" w:rsidTr="00863832">
        <w:trPr>
          <w:trHeight w:val="187"/>
        </w:trPr>
        <w:tc>
          <w:tcPr>
            <w:tcW w:w="1508" w:type="dxa"/>
            <w:tcBorders>
              <w:top w:val="nil"/>
              <w:bottom w:val="single" w:sz="4" w:space="0" w:color="auto"/>
            </w:tcBorders>
            <w:shd w:val="clear" w:color="auto" w:fill="auto"/>
          </w:tcPr>
          <w:p w14:paraId="3DA13379" w14:textId="77777777" w:rsidR="00863832" w:rsidRDefault="00863832" w:rsidP="00BC1882">
            <w:pPr>
              <w:pStyle w:val="TAC"/>
              <w:rPr>
                <w:lang w:val="en-US" w:eastAsia="zh-CN"/>
              </w:rPr>
            </w:pPr>
          </w:p>
        </w:tc>
        <w:tc>
          <w:tcPr>
            <w:tcW w:w="2620" w:type="dxa"/>
            <w:shd w:val="clear" w:color="auto" w:fill="auto"/>
            <w:vAlign w:val="center"/>
          </w:tcPr>
          <w:p w14:paraId="6C406D11" w14:textId="77777777" w:rsidR="00863832" w:rsidRDefault="00863832" w:rsidP="00BC1882">
            <w:pPr>
              <w:pStyle w:val="TAL"/>
              <w:rPr>
                <w:rFonts w:cs="Arial"/>
                <w:szCs w:val="18"/>
              </w:rPr>
            </w:pPr>
            <w:r>
              <w:rPr>
                <w:rFonts w:cs="Arial"/>
                <w:szCs w:val="18"/>
              </w:rPr>
              <w:t>Frequency range</w:t>
            </w:r>
          </w:p>
        </w:tc>
        <w:tc>
          <w:tcPr>
            <w:tcW w:w="972" w:type="dxa"/>
            <w:shd w:val="clear" w:color="auto" w:fill="auto"/>
            <w:vAlign w:val="center"/>
          </w:tcPr>
          <w:p w14:paraId="7EA50348" w14:textId="77777777" w:rsidR="00863832" w:rsidRDefault="00863832" w:rsidP="00BC1882">
            <w:pPr>
              <w:pStyle w:val="TAC"/>
            </w:pPr>
            <w:r>
              <w:t>1884.5</w:t>
            </w:r>
          </w:p>
        </w:tc>
        <w:tc>
          <w:tcPr>
            <w:tcW w:w="591" w:type="dxa"/>
            <w:shd w:val="clear" w:color="auto" w:fill="auto"/>
            <w:vAlign w:val="center"/>
          </w:tcPr>
          <w:p w14:paraId="1B7BE6C2" w14:textId="77777777" w:rsidR="00863832" w:rsidRDefault="00863832" w:rsidP="00BC1882">
            <w:pPr>
              <w:pStyle w:val="TAC"/>
            </w:pPr>
            <w:r>
              <w:t>-</w:t>
            </w:r>
          </w:p>
        </w:tc>
        <w:tc>
          <w:tcPr>
            <w:tcW w:w="997" w:type="dxa"/>
            <w:shd w:val="clear" w:color="auto" w:fill="auto"/>
            <w:vAlign w:val="center"/>
          </w:tcPr>
          <w:p w14:paraId="7B504EDB" w14:textId="77777777" w:rsidR="00863832" w:rsidRDefault="00863832" w:rsidP="00BC1882">
            <w:pPr>
              <w:pStyle w:val="TAC"/>
            </w:pPr>
            <w:r>
              <w:t>1915.7</w:t>
            </w:r>
          </w:p>
        </w:tc>
        <w:tc>
          <w:tcPr>
            <w:tcW w:w="1077" w:type="dxa"/>
            <w:shd w:val="clear" w:color="auto" w:fill="auto"/>
            <w:vAlign w:val="center"/>
          </w:tcPr>
          <w:p w14:paraId="52EE121B" w14:textId="77777777" w:rsidR="00863832" w:rsidRDefault="00863832" w:rsidP="00BC1882">
            <w:pPr>
              <w:pStyle w:val="TAC"/>
            </w:pPr>
            <w:r>
              <w:t>-41</w:t>
            </w:r>
          </w:p>
        </w:tc>
        <w:tc>
          <w:tcPr>
            <w:tcW w:w="959" w:type="dxa"/>
            <w:shd w:val="clear" w:color="auto" w:fill="auto"/>
            <w:vAlign w:val="center"/>
          </w:tcPr>
          <w:p w14:paraId="12397B0A" w14:textId="77777777" w:rsidR="00863832" w:rsidRDefault="00863832" w:rsidP="00BC1882">
            <w:pPr>
              <w:pStyle w:val="TAC"/>
            </w:pPr>
            <w:r>
              <w:t>0.3</w:t>
            </w:r>
          </w:p>
        </w:tc>
        <w:tc>
          <w:tcPr>
            <w:tcW w:w="1052" w:type="dxa"/>
            <w:shd w:val="clear" w:color="auto" w:fill="auto"/>
            <w:vAlign w:val="center"/>
          </w:tcPr>
          <w:p w14:paraId="4231F152" w14:textId="77777777" w:rsidR="00863832" w:rsidRDefault="00863832" w:rsidP="00BC1882">
            <w:pPr>
              <w:pStyle w:val="TAC"/>
              <w:rPr>
                <w:lang w:eastAsia="zh-CN"/>
              </w:rPr>
            </w:pPr>
            <w:r>
              <w:rPr>
                <w:lang w:eastAsia="zh-CN"/>
              </w:rPr>
              <w:t>3</w:t>
            </w:r>
          </w:p>
        </w:tc>
      </w:tr>
      <w:tr w:rsidR="00387BD8" w14:paraId="1521367C" w14:textId="77777777" w:rsidTr="00816B19">
        <w:trPr>
          <w:trHeight w:val="187"/>
        </w:trPr>
        <w:tc>
          <w:tcPr>
            <w:tcW w:w="9776" w:type="dxa"/>
            <w:gridSpan w:val="8"/>
            <w:tcBorders>
              <w:top w:val="single" w:sz="4" w:space="0" w:color="auto"/>
              <w:left w:val="single" w:sz="4" w:space="0" w:color="auto"/>
              <w:bottom w:val="nil"/>
              <w:right w:val="single" w:sz="4" w:space="0" w:color="auto"/>
            </w:tcBorders>
          </w:tcPr>
          <w:p w14:paraId="7A471C9A" w14:textId="42CEF488" w:rsidR="00387BD8" w:rsidRDefault="00387BD8" w:rsidP="0098797D">
            <w:pPr>
              <w:pStyle w:val="TAC"/>
              <w:rPr>
                <w:lang w:val="en-US" w:eastAsia="zh-CN"/>
              </w:rPr>
            </w:pPr>
            <w:r>
              <w:t>[O</w:t>
            </w:r>
            <w:r w:rsidRPr="00213EA4">
              <w:t>mitted</w:t>
            </w:r>
            <w:r>
              <w:t>]</w:t>
            </w:r>
          </w:p>
        </w:tc>
      </w:tr>
      <w:tr w:rsidR="0098797D" w14:paraId="0DEC2C19" w14:textId="77777777" w:rsidTr="00863832">
        <w:trPr>
          <w:trHeight w:val="187"/>
          <w:ins w:id="39" w:author="作成者"/>
        </w:trPr>
        <w:tc>
          <w:tcPr>
            <w:tcW w:w="1508" w:type="dxa"/>
            <w:tcBorders>
              <w:top w:val="single" w:sz="4" w:space="0" w:color="auto"/>
              <w:left w:val="single" w:sz="4" w:space="0" w:color="auto"/>
              <w:bottom w:val="nil"/>
              <w:right w:val="single" w:sz="4" w:space="0" w:color="auto"/>
            </w:tcBorders>
          </w:tcPr>
          <w:p w14:paraId="428C9C57" w14:textId="5088DEA7" w:rsidR="0098797D" w:rsidRDefault="0098797D" w:rsidP="0098797D">
            <w:pPr>
              <w:pStyle w:val="TAC"/>
              <w:rPr>
                <w:ins w:id="40" w:author="作成者"/>
                <w:rFonts w:eastAsia="DengXian" w:cs="Arial"/>
                <w:szCs w:val="18"/>
                <w:lang w:eastAsia="zh-CN"/>
              </w:rPr>
            </w:pPr>
            <w:r>
              <w:rPr>
                <w:lang w:val="en-US" w:eastAsia="zh-CN"/>
              </w:rPr>
              <w:t>CA_n26-n28</w:t>
            </w:r>
          </w:p>
        </w:tc>
        <w:tc>
          <w:tcPr>
            <w:tcW w:w="2620" w:type="dxa"/>
            <w:tcBorders>
              <w:top w:val="single" w:sz="4" w:space="0" w:color="auto"/>
              <w:left w:val="single" w:sz="4" w:space="0" w:color="auto"/>
              <w:bottom w:val="single" w:sz="4" w:space="0" w:color="auto"/>
              <w:right w:val="single" w:sz="4" w:space="0" w:color="auto"/>
            </w:tcBorders>
          </w:tcPr>
          <w:p w14:paraId="27567DFE" w14:textId="1225EE6C" w:rsidR="0098797D" w:rsidRDefault="0098797D" w:rsidP="0098797D">
            <w:pPr>
              <w:pStyle w:val="TAL"/>
              <w:rPr>
                <w:ins w:id="41" w:author="作成者"/>
              </w:rPr>
            </w:pPr>
            <w:ins w:id="42" w:author="作成者">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3C2C2F39" w14:textId="12E65651" w:rsidR="0098797D" w:rsidRDefault="0098797D" w:rsidP="0098797D">
            <w:pPr>
              <w:pStyle w:val="TAC"/>
              <w:rPr>
                <w:ins w:id="43" w:author="作成者"/>
              </w:rPr>
            </w:pPr>
            <w:ins w:id="44" w:author="作成者">
              <w:r w:rsidRPr="00FE155A">
                <w:rPr>
                  <w:rFonts w:eastAsia="SimSun" w:cs="Arial"/>
                </w:rPr>
                <w:t>470</w:t>
              </w:r>
            </w:ins>
          </w:p>
        </w:tc>
        <w:tc>
          <w:tcPr>
            <w:tcW w:w="591" w:type="dxa"/>
            <w:tcBorders>
              <w:top w:val="single" w:sz="4" w:space="0" w:color="auto"/>
              <w:left w:val="single" w:sz="4" w:space="0" w:color="auto"/>
              <w:bottom w:val="single" w:sz="4" w:space="0" w:color="auto"/>
              <w:right w:val="single" w:sz="4" w:space="0" w:color="auto"/>
            </w:tcBorders>
          </w:tcPr>
          <w:p w14:paraId="061C6F28" w14:textId="3050DF1A" w:rsidR="0098797D" w:rsidRDefault="0098797D" w:rsidP="0098797D">
            <w:pPr>
              <w:pStyle w:val="TAC"/>
              <w:rPr>
                <w:ins w:id="45" w:author="作成者"/>
              </w:rPr>
            </w:pPr>
            <w:ins w:id="46" w:author="作成者">
              <w:r>
                <w:rPr>
                  <w:rFonts w:cs="Arial"/>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0BE11605" w14:textId="6F113A10" w:rsidR="0098797D" w:rsidRDefault="0098797D" w:rsidP="0098797D">
            <w:pPr>
              <w:pStyle w:val="TAC"/>
              <w:rPr>
                <w:ins w:id="47" w:author="作成者"/>
              </w:rPr>
            </w:pPr>
            <w:ins w:id="48" w:author="作成者">
              <w:r>
                <w:rPr>
                  <w:rFonts w:cs="Arial"/>
                  <w:lang w:val="en-US" w:eastAsia="zh-CN"/>
                </w:rPr>
                <w:t>710</w:t>
              </w:r>
            </w:ins>
          </w:p>
        </w:tc>
        <w:tc>
          <w:tcPr>
            <w:tcW w:w="1077" w:type="dxa"/>
            <w:tcBorders>
              <w:top w:val="single" w:sz="4" w:space="0" w:color="auto"/>
              <w:left w:val="single" w:sz="4" w:space="0" w:color="auto"/>
              <w:bottom w:val="single" w:sz="4" w:space="0" w:color="auto"/>
              <w:right w:val="single" w:sz="4" w:space="0" w:color="auto"/>
            </w:tcBorders>
          </w:tcPr>
          <w:p w14:paraId="5516720A" w14:textId="69FFB056" w:rsidR="0098797D" w:rsidRDefault="0098797D" w:rsidP="0098797D">
            <w:pPr>
              <w:pStyle w:val="TAC"/>
              <w:rPr>
                <w:ins w:id="49" w:author="作成者"/>
              </w:rPr>
            </w:pPr>
            <w:ins w:id="50" w:author="作成者">
              <w:r>
                <w:rPr>
                  <w:rFonts w:cs="Arial"/>
                  <w:lang w:val="en-US" w:eastAsia="zh-CN"/>
                </w:rPr>
                <w:t>-26.2</w:t>
              </w:r>
            </w:ins>
          </w:p>
        </w:tc>
        <w:tc>
          <w:tcPr>
            <w:tcW w:w="959" w:type="dxa"/>
            <w:tcBorders>
              <w:top w:val="single" w:sz="4" w:space="0" w:color="auto"/>
              <w:left w:val="single" w:sz="4" w:space="0" w:color="auto"/>
              <w:bottom w:val="single" w:sz="4" w:space="0" w:color="auto"/>
              <w:right w:val="single" w:sz="4" w:space="0" w:color="auto"/>
            </w:tcBorders>
          </w:tcPr>
          <w:p w14:paraId="5921DAA0" w14:textId="1550F9FC" w:rsidR="0098797D" w:rsidRDefault="0098797D" w:rsidP="0098797D">
            <w:pPr>
              <w:pStyle w:val="TAC"/>
              <w:rPr>
                <w:ins w:id="51" w:author="作成者"/>
              </w:rPr>
            </w:pPr>
            <w:ins w:id="52" w:author="作成者">
              <w:r>
                <w:rPr>
                  <w:rFonts w:cs="Arial"/>
                  <w:lang w:val="en-US" w:eastAsia="zh-CN"/>
                </w:rPr>
                <w:t>6</w:t>
              </w:r>
            </w:ins>
          </w:p>
        </w:tc>
        <w:tc>
          <w:tcPr>
            <w:tcW w:w="1052" w:type="dxa"/>
            <w:tcBorders>
              <w:top w:val="single" w:sz="4" w:space="0" w:color="auto"/>
              <w:left w:val="single" w:sz="4" w:space="0" w:color="auto"/>
              <w:bottom w:val="single" w:sz="4" w:space="0" w:color="auto"/>
              <w:right w:val="single" w:sz="4" w:space="0" w:color="auto"/>
            </w:tcBorders>
          </w:tcPr>
          <w:p w14:paraId="02CD02AC" w14:textId="6D2DAD9B" w:rsidR="0098797D" w:rsidRDefault="006472C0" w:rsidP="0098797D">
            <w:pPr>
              <w:pStyle w:val="TAC"/>
              <w:rPr>
                <w:ins w:id="53" w:author="作成者"/>
                <w:lang w:val="en-US" w:eastAsia="zh-CN"/>
              </w:rPr>
            </w:pPr>
            <w:ins w:id="54" w:author="作成者">
              <w:r>
                <w:rPr>
                  <w:lang w:val="en-US" w:eastAsia="zh-CN"/>
                </w:rPr>
                <w:t>13</w:t>
              </w:r>
            </w:ins>
          </w:p>
        </w:tc>
      </w:tr>
      <w:tr w:rsidR="00863832" w14:paraId="5180FC92" w14:textId="77777777" w:rsidTr="00863832">
        <w:trPr>
          <w:trHeight w:val="187"/>
        </w:trPr>
        <w:tc>
          <w:tcPr>
            <w:tcW w:w="1508" w:type="dxa"/>
            <w:tcBorders>
              <w:top w:val="nil"/>
              <w:left w:val="single" w:sz="4" w:space="0" w:color="auto"/>
              <w:bottom w:val="nil"/>
              <w:right w:val="single" w:sz="4" w:space="0" w:color="auto"/>
            </w:tcBorders>
          </w:tcPr>
          <w:p w14:paraId="1E661DBC" w14:textId="0C0559DD" w:rsidR="00863832" w:rsidRDefault="00863832" w:rsidP="00863832">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E8F66E6" w14:textId="77777777" w:rsidR="00863832" w:rsidRDefault="00863832" w:rsidP="00863832">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E6B68D5" w14:textId="77777777" w:rsidR="00863832" w:rsidRDefault="00863832" w:rsidP="00863832">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tcPr>
          <w:p w14:paraId="29A1A712" w14:textId="77777777" w:rsidR="00863832" w:rsidRDefault="00863832" w:rsidP="00863832">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tcPr>
          <w:p w14:paraId="39932266" w14:textId="77777777" w:rsidR="00863832" w:rsidRDefault="00863832" w:rsidP="00863832">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tcPr>
          <w:p w14:paraId="5C9B7A1F" w14:textId="77777777" w:rsidR="00863832" w:rsidRDefault="00863832" w:rsidP="00863832">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tcPr>
          <w:p w14:paraId="53A8D3A6" w14:textId="77777777" w:rsidR="00863832" w:rsidRDefault="00863832" w:rsidP="00863832">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ECC5FB9" w14:textId="77777777" w:rsidR="00863832" w:rsidRDefault="00863832" w:rsidP="00863832">
            <w:pPr>
              <w:pStyle w:val="TAC"/>
              <w:rPr>
                <w:lang w:eastAsia="ja-JP"/>
              </w:rPr>
            </w:pPr>
            <w:r>
              <w:rPr>
                <w:rFonts w:hint="eastAsia"/>
                <w:lang w:val="en-US" w:eastAsia="zh-CN"/>
              </w:rPr>
              <w:t>4</w:t>
            </w:r>
          </w:p>
        </w:tc>
      </w:tr>
      <w:tr w:rsidR="00863832" w14:paraId="151C10CA" w14:textId="77777777" w:rsidTr="00863832">
        <w:trPr>
          <w:trHeight w:val="187"/>
        </w:trPr>
        <w:tc>
          <w:tcPr>
            <w:tcW w:w="1508" w:type="dxa"/>
            <w:tcBorders>
              <w:top w:val="nil"/>
              <w:left w:val="single" w:sz="4" w:space="0" w:color="auto"/>
              <w:bottom w:val="nil"/>
              <w:right w:val="single" w:sz="4" w:space="0" w:color="auto"/>
            </w:tcBorders>
          </w:tcPr>
          <w:p w14:paraId="5C664800" w14:textId="77777777" w:rsidR="00863832" w:rsidRDefault="00863832" w:rsidP="00863832">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5AE51578" w14:textId="77777777" w:rsidR="00863832" w:rsidRDefault="00863832" w:rsidP="00863832">
            <w:pPr>
              <w:pStyle w:val="TAL"/>
              <w:rPr>
                <w:lang w:val="de-DE" w:eastAsia="ja-JP"/>
              </w:rPr>
            </w:pPr>
            <w:r w:rsidRPr="001A0A6B">
              <w:t>Frequency range</w:t>
            </w:r>
          </w:p>
        </w:tc>
        <w:tc>
          <w:tcPr>
            <w:tcW w:w="972" w:type="dxa"/>
            <w:tcBorders>
              <w:top w:val="single" w:sz="4" w:space="0" w:color="auto"/>
              <w:left w:val="single" w:sz="4" w:space="0" w:color="auto"/>
              <w:bottom w:val="single" w:sz="4" w:space="0" w:color="auto"/>
              <w:right w:val="single" w:sz="4" w:space="0" w:color="auto"/>
            </w:tcBorders>
          </w:tcPr>
          <w:p w14:paraId="217584E5" w14:textId="77777777" w:rsidR="00863832" w:rsidRDefault="00863832" w:rsidP="00863832">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tcPr>
          <w:p w14:paraId="3478190A" w14:textId="77777777" w:rsidR="00863832" w:rsidRDefault="00863832" w:rsidP="00863832">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tcPr>
          <w:p w14:paraId="7E6551EC" w14:textId="77777777" w:rsidR="00863832" w:rsidRDefault="00863832" w:rsidP="00863832">
            <w:pPr>
              <w:pStyle w:val="TAC"/>
              <w:rPr>
                <w:lang w:val="de-DE" w:eastAsia="ja-JP"/>
              </w:rPr>
            </w:pPr>
            <w:r>
              <w:rPr>
                <w:rFonts w:eastAsia="DengXian" w:cs="Arial"/>
                <w:szCs w:val="18"/>
                <w:lang w:val="de-DE" w:eastAsia="ja-JP"/>
              </w:rPr>
              <w:t>799</w:t>
            </w:r>
            <w:r w:rsidRPr="00863832">
              <w:rPr>
                <w:rFonts w:eastAsia="DengXian" w:cs="Arial"/>
                <w:szCs w:val="18"/>
                <w:vertAlign w:val="superscript"/>
                <w:lang w:val="de-DE" w:eastAsia="ja-JP"/>
              </w:rPr>
              <w:t>X</w:t>
            </w:r>
          </w:p>
        </w:tc>
        <w:tc>
          <w:tcPr>
            <w:tcW w:w="1077" w:type="dxa"/>
            <w:tcBorders>
              <w:top w:val="single" w:sz="4" w:space="0" w:color="auto"/>
              <w:left w:val="single" w:sz="4" w:space="0" w:color="auto"/>
              <w:bottom w:val="single" w:sz="4" w:space="0" w:color="auto"/>
              <w:right w:val="single" w:sz="4" w:space="0" w:color="auto"/>
            </w:tcBorders>
          </w:tcPr>
          <w:p w14:paraId="1004BAE8" w14:textId="77777777" w:rsidR="00863832" w:rsidRDefault="00863832" w:rsidP="00863832">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tcPr>
          <w:p w14:paraId="2083069D" w14:textId="77777777" w:rsidR="00863832" w:rsidRDefault="00863832" w:rsidP="00863832">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A16E94" w14:textId="77777777" w:rsidR="00863832" w:rsidRDefault="00863832" w:rsidP="00863832">
            <w:pPr>
              <w:pStyle w:val="TAC"/>
              <w:rPr>
                <w:lang w:eastAsia="ja-JP"/>
              </w:rPr>
            </w:pPr>
          </w:p>
        </w:tc>
      </w:tr>
      <w:tr w:rsidR="00863832" w14:paraId="0F276B39" w14:textId="77777777" w:rsidTr="00BC1882">
        <w:trPr>
          <w:trHeight w:val="187"/>
        </w:trPr>
        <w:tc>
          <w:tcPr>
            <w:tcW w:w="1508" w:type="dxa"/>
            <w:tcBorders>
              <w:top w:val="nil"/>
              <w:left w:val="single" w:sz="4" w:space="0" w:color="auto"/>
              <w:bottom w:val="nil"/>
              <w:right w:val="single" w:sz="4" w:space="0" w:color="auto"/>
            </w:tcBorders>
          </w:tcPr>
          <w:p w14:paraId="70BCD3DF" w14:textId="77777777" w:rsidR="00863832" w:rsidRDefault="00863832" w:rsidP="00BC1882">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1718FE96" w14:textId="77777777" w:rsidR="00863832" w:rsidRPr="001A0A6B" w:rsidRDefault="00863832" w:rsidP="00BC1882">
            <w:pPr>
              <w:pStyle w:val="TAL"/>
            </w:pPr>
            <w:r w:rsidRPr="001A0A6B">
              <w:t>Frequency range</w:t>
            </w:r>
          </w:p>
        </w:tc>
        <w:tc>
          <w:tcPr>
            <w:tcW w:w="972" w:type="dxa"/>
            <w:tcBorders>
              <w:top w:val="single" w:sz="4" w:space="0" w:color="auto"/>
              <w:left w:val="single" w:sz="4" w:space="0" w:color="auto"/>
              <w:bottom w:val="single" w:sz="4" w:space="0" w:color="auto"/>
              <w:right w:val="single" w:sz="4" w:space="0" w:color="auto"/>
            </w:tcBorders>
          </w:tcPr>
          <w:p w14:paraId="34EB7B9D" w14:textId="77777777" w:rsidR="00863832" w:rsidRDefault="00863832" w:rsidP="00BC1882">
            <w:pPr>
              <w:pStyle w:val="TAC"/>
              <w:rPr>
                <w:rFonts w:eastAsia="DengXian" w:cs="Arial"/>
                <w:szCs w:val="18"/>
                <w:lang w:val="de-DE" w:eastAsia="ja-JP"/>
              </w:rPr>
            </w:pPr>
            <w:r>
              <w:rPr>
                <w:rFonts w:eastAsia="DengXian" w:cs="Arial"/>
                <w:szCs w:val="18"/>
                <w:lang w:val="de-DE" w:eastAsia="ja-JP"/>
              </w:rPr>
              <w:t>799</w:t>
            </w:r>
            <w:r w:rsidRPr="009B6019">
              <w:rPr>
                <w:rFonts w:eastAsia="DengXian" w:cs="Arial"/>
                <w:szCs w:val="18"/>
                <w:vertAlign w:val="superscript"/>
                <w:lang w:val="de-DE" w:eastAsia="ja-JP"/>
              </w:rPr>
              <w:t>X</w:t>
            </w:r>
          </w:p>
        </w:tc>
        <w:tc>
          <w:tcPr>
            <w:tcW w:w="591" w:type="dxa"/>
            <w:tcBorders>
              <w:top w:val="single" w:sz="4" w:space="0" w:color="auto"/>
              <w:left w:val="single" w:sz="4" w:space="0" w:color="auto"/>
              <w:bottom w:val="single" w:sz="4" w:space="0" w:color="auto"/>
              <w:right w:val="single" w:sz="4" w:space="0" w:color="auto"/>
            </w:tcBorders>
          </w:tcPr>
          <w:p w14:paraId="48F1F593" w14:textId="77777777" w:rsidR="00863832" w:rsidRDefault="00863832" w:rsidP="00BC1882">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tcPr>
          <w:p w14:paraId="0566E372" w14:textId="77777777" w:rsidR="00863832" w:rsidRDefault="00863832" w:rsidP="00BC1882">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tcPr>
          <w:p w14:paraId="57303420" w14:textId="77777777" w:rsidR="00863832" w:rsidRDefault="00863832" w:rsidP="00BC1882">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tcPr>
          <w:p w14:paraId="6F4C93CD" w14:textId="77777777" w:rsidR="00863832" w:rsidRDefault="00863832" w:rsidP="00BC1882">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7CF1A0E" w14:textId="77777777" w:rsidR="00863832" w:rsidRDefault="00863832" w:rsidP="00BC1882">
            <w:pPr>
              <w:pStyle w:val="TAC"/>
              <w:rPr>
                <w:lang w:eastAsia="ja-JP"/>
              </w:rPr>
            </w:pPr>
            <w:r>
              <w:rPr>
                <w:rFonts w:eastAsia="DengXian" w:cs="Arial"/>
                <w:szCs w:val="18"/>
                <w:lang w:eastAsia="ja-JP"/>
              </w:rPr>
              <w:t>4</w:t>
            </w:r>
          </w:p>
        </w:tc>
      </w:tr>
      <w:tr w:rsidR="00863832" w14:paraId="4CD06F65" w14:textId="77777777" w:rsidTr="00BC1882">
        <w:trPr>
          <w:trHeight w:val="187"/>
        </w:trPr>
        <w:tc>
          <w:tcPr>
            <w:tcW w:w="1508" w:type="dxa"/>
            <w:tcBorders>
              <w:top w:val="nil"/>
              <w:left w:val="single" w:sz="4" w:space="0" w:color="auto"/>
              <w:bottom w:val="nil"/>
              <w:right w:val="single" w:sz="4" w:space="0" w:color="auto"/>
            </w:tcBorders>
          </w:tcPr>
          <w:p w14:paraId="76491EE7" w14:textId="77777777" w:rsidR="00863832" w:rsidRDefault="00863832" w:rsidP="00BC1882">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E3382C5" w14:textId="77777777" w:rsidR="00863832" w:rsidRPr="001A0A6B" w:rsidRDefault="00863832" w:rsidP="00BC1882">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92CAD56" w14:textId="77777777" w:rsidR="00863832" w:rsidRDefault="00863832" w:rsidP="00BC1882">
            <w:pPr>
              <w:pStyle w:val="TAC"/>
              <w:rPr>
                <w:rFonts w:eastAsia="DengXian" w:cs="Arial"/>
                <w:szCs w:val="18"/>
                <w:lang w:val="de-DE"/>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2029A20" w14:textId="77777777" w:rsidR="00863832" w:rsidRDefault="00863832" w:rsidP="00BC1882">
            <w:pPr>
              <w:pStyle w:val="TAC"/>
              <w:rPr>
                <w:rFonts w:eastAsia="DengXian" w:cs="Arial"/>
                <w:szCs w:val="18"/>
                <w:lang w:val="de-DE"/>
              </w:rPr>
            </w:pPr>
            <w:r>
              <w:t>-</w:t>
            </w:r>
          </w:p>
        </w:tc>
        <w:tc>
          <w:tcPr>
            <w:tcW w:w="997" w:type="dxa"/>
            <w:tcBorders>
              <w:top w:val="single" w:sz="4" w:space="0" w:color="auto"/>
              <w:left w:val="single" w:sz="4" w:space="0" w:color="auto"/>
              <w:bottom w:val="single" w:sz="4" w:space="0" w:color="auto"/>
              <w:right w:val="single" w:sz="4" w:space="0" w:color="auto"/>
            </w:tcBorders>
          </w:tcPr>
          <w:p w14:paraId="48DFAE51" w14:textId="77777777" w:rsidR="00863832" w:rsidRDefault="00863832" w:rsidP="00BC1882">
            <w:pPr>
              <w:pStyle w:val="TAC"/>
              <w:rPr>
                <w:rFonts w:eastAsia="DengXian" w:cs="Arial"/>
                <w:szCs w:val="18"/>
                <w:lang w:val="de-DE"/>
              </w:rPr>
            </w:pPr>
            <w:r>
              <w:t>1915.7</w:t>
            </w:r>
          </w:p>
        </w:tc>
        <w:tc>
          <w:tcPr>
            <w:tcW w:w="1077" w:type="dxa"/>
            <w:tcBorders>
              <w:top w:val="single" w:sz="4" w:space="0" w:color="auto"/>
              <w:left w:val="single" w:sz="4" w:space="0" w:color="auto"/>
              <w:bottom w:val="single" w:sz="4" w:space="0" w:color="auto"/>
              <w:right w:val="single" w:sz="4" w:space="0" w:color="auto"/>
            </w:tcBorders>
          </w:tcPr>
          <w:p w14:paraId="482F3A75" w14:textId="77777777" w:rsidR="00863832" w:rsidRDefault="00863832" w:rsidP="00BC1882">
            <w:pPr>
              <w:pStyle w:val="TAC"/>
              <w:rPr>
                <w:rFonts w:eastAsia="DengXian" w:cs="Arial"/>
                <w:szCs w:val="18"/>
                <w:lang w:val="de-DE"/>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56E27CF5" w14:textId="77777777" w:rsidR="00863832" w:rsidRDefault="00863832" w:rsidP="00BC1882">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49E0B6C5" w14:textId="77777777" w:rsidR="00863832" w:rsidRDefault="00863832" w:rsidP="00BC1882">
            <w:pPr>
              <w:pStyle w:val="TAC"/>
              <w:rPr>
                <w:rFonts w:eastAsia="DengXian" w:cs="Arial"/>
                <w:szCs w:val="18"/>
                <w:lang w:eastAsia="ja-JP"/>
              </w:rPr>
            </w:pPr>
            <w:r>
              <w:rPr>
                <w:lang w:eastAsia="ja-JP"/>
              </w:rPr>
              <w:t>3</w:t>
            </w:r>
          </w:p>
        </w:tc>
      </w:tr>
      <w:tr w:rsidR="00863832" w14:paraId="30924A54" w14:textId="77777777" w:rsidTr="00B85AEE">
        <w:trPr>
          <w:trHeight w:val="187"/>
        </w:trPr>
        <w:tc>
          <w:tcPr>
            <w:tcW w:w="9776" w:type="dxa"/>
            <w:gridSpan w:val="8"/>
            <w:tcBorders>
              <w:top w:val="nil"/>
              <w:left w:val="single" w:sz="4" w:space="0" w:color="auto"/>
              <w:bottom w:val="nil"/>
              <w:right w:val="single" w:sz="4" w:space="0" w:color="auto"/>
            </w:tcBorders>
          </w:tcPr>
          <w:p w14:paraId="137953D8" w14:textId="6B1B66B2" w:rsidR="00863832" w:rsidRDefault="00863832" w:rsidP="00BC1882">
            <w:pPr>
              <w:pStyle w:val="TAC"/>
              <w:rPr>
                <w:lang w:eastAsia="ja-JP"/>
              </w:rPr>
            </w:pPr>
            <w:r>
              <w:rPr>
                <w:lang w:eastAsia="ja-JP"/>
              </w:rPr>
              <w:t>[O</w:t>
            </w:r>
            <w:r w:rsidRPr="00213EA4">
              <w:rPr>
                <w:lang w:eastAsia="ja-JP"/>
              </w:rPr>
              <w:t>mitted</w:t>
            </w:r>
            <w:r>
              <w:rPr>
                <w:lang w:eastAsia="ja-JP"/>
              </w:rPr>
              <w:t>]</w:t>
            </w:r>
          </w:p>
        </w:tc>
      </w:tr>
      <w:bookmarkEnd w:id="22"/>
      <w:tr w:rsidR="00863832" w14:paraId="54917FF5" w14:textId="77777777" w:rsidTr="00BC1882">
        <w:tc>
          <w:tcPr>
            <w:tcW w:w="9776" w:type="dxa"/>
            <w:gridSpan w:val="8"/>
            <w:tcBorders>
              <w:top w:val="single" w:sz="4" w:space="0" w:color="auto"/>
              <w:left w:val="single" w:sz="4" w:space="0" w:color="auto"/>
              <w:bottom w:val="single" w:sz="4" w:space="0" w:color="auto"/>
              <w:right w:val="single" w:sz="4" w:space="0" w:color="auto"/>
            </w:tcBorders>
            <w:vAlign w:val="center"/>
          </w:tcPr>
          <w:p w14:paraId="720F0003" w14:textId="4F1ED8A4" w:rsidR="00863832" w:rsidRDefault="00863832" w:rsidP="00863832">
            <w:pPr>
              <w:pStyle w:val="TAN"/>
              <w:rPr>
                <w:rFonts w:eastAsia="SimSun"/>
              </w:rPr>
            </w:pPr>
            <w:r>
              <w:rPr>
                <w:rFonts w:eastAsia="SimSun"/>
              </w:rPr>
              <w:t>NOTE 3:</w:t>
            </w:r>
            <w:r>
              <w:rPr>
                <w:rFonts w:eastAsia="SimSun"/>
              </w:rPr>
              <w:tab/>
              <w:t>Applicable when co-existence with PHS system operating in 1884.5 -1915.7 MHz</w:t>
            </w:r>
          </w:p>
          <w:p w14:paraId="26051695" w14:textId="744EEA71" w:rsidR="00863832" w:rsidRPr="00863832" w:rsidRDefault="00863832" w:rsidP="00863832">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0B0C56CA" w14:textId="77777777" w:rsidR="00387BD8" w:rsidRDefault="00387BD8" w:rsidP="00BC1882">
            <w:pPr>
              <w:pStyle w:val="TAN"/>
              <w:rPr>
                <w:lang w:eastAsia="ja-JP"/>
              </w:rPr>
            </w:pPr>
          </w:p>
          <w:p w14:paraId="4649ACDC" w14:textId="03706CD8" w:rsidR="00863832" w:rsidRDefault="00863832" w:rsidP="00BC1882">
            <w:pPr>
              <w:pStyle w:val="TAN"/>
              <w:rPr>
                <w:rFonts w:cs="Arial"/>
                <w:szCs w:val="18"/>
              </w:rPr>
            </w:pPr>
            <w:r>
              <w:rPr>
                <w:rFonts w:cs="Arial"/>
                <w:szCs w:val="18"/>
              </w:rPr>
              <w:t>NOTE 1</w:t>
            </w:r>
            <w:r w:rsidR="006472C0">
              <w:rPr>
                <w:rFonts w:cs="Arial"/>
                <w:szCs w:val="18"/>
                <w:lang w:val="en-US" w:eastAsia="zh-CN"/>
              </w:rPr>
              <w:t>3</w:t>
            </w:r>
            <w:r>
              <w:rPr>
                <w:rFonts w:cs="Arial"/>
                <w:szCs w:val="18"/>
              </w:rPr>
              <w:t>:</w:t>
            </w:r>
            <w:r>
              <w:tab/>
            </w:r>
            <w:r w:rsidR="006472C0">
              <w:rPr>
                <w:rFonts w:cs="Arial"/>
                <w:szCs w:val="18"/>
              </w:rPr>
              <w:t>This requirement is applicable for 5 and 10 MHz NR channel bandwidth allocated within 718 - 728</w:t>
            </w:r>
            <w:r w:rsidR="006472C0">
              <w:t> </w:t>
            </w:r>
            <w:proofErr w:type="spellStart"/>
            <w:r w:rsidR="006472C0">
              <w:rPr>
                <w:rFonts w:cs="Arial"/>
                <w:szCs w:val="18"/>
              </w:rPr>
              <w:t>MHz.</w:t>
            </w:r>
            <w:proofErr w:type="spellEnd"/>
            <w:r w:rsidR="006472C0">
              <w:rPr>
                <w:rFonts w:cs="Arial"/>
                <w:szCs w:val="18"/>
              </w:rPr>
              <w:t xml:space="preserve"> For carriers of 10</w:t>
            </w:r>
            <w:r w:rsidR="006472C0">
              <w:t> </w:t>
            </w:r>
            <w:r w:rsidR="006472C0">
              <w:rPr>
                <w:rFonts w:cs="Arial"/>
                <w:szCs w:val="18"/>
              </w:rPr>
              <w:t>MHz bandwidth, this requirement applies for an uplink transmission bandwidth less than or equal to 3</w:t>
            </w:r>
            <w:r w:rsidR="006472C0">
              <w:rPr>
                <w:rFonts w:cs="Arial"/>
                <w:szCs w:val="18"/>
                <w:lang w:eastAsia="ja-JP"/>
              </w:rPr>
              <w:t>0</w:t>
            </w:r>
            <w:r w:rsidR="006472C0">
              <w:rPr>
                <w:rFonts w:cs="Arial"/>
                <w:szCs w:val="18"/>
              </w:rPr>
              <w:t xml:space="preserve"> RB with </w:t>
            </w:r>
            <w:proofErr w:type="spellStart"/>
            <w:r w:rsidR="006472C0">
              <w:rPr>
                <w:rFonts w:cs="Arial"/>
                <w:szCs w:val="18"/>
              </w:rPr>
              <w:t>RBstart</w:t>
            </w:r>
            <w:proofErr w:type="spellEnd"/>
            <w:r w:rsidR="006472C0">
              <w:rPr>
                <w:rFonts w:cs="Arial"/>
                <w:szCs w:val="18"/>
              </w:rPr>
              <w:t xml:space="preserve"> &gt; 1 and </w:t>
            </w:r>
            <w:proofErr w:type="spellStart"/>
            <w:r w:rsidR="006472C0">
              <w:rPr>
                <w:rFonts w:cs="Arial"/>
                <w:szCs w:val="18"/>
              </w:rPr>
              <w:t>Rbstart</w:t>
            </w:r>
            <w:proofErr w:type="spellEnd"/>
            <w:r w:rsidR="006472C0">
              <w:rPr>
                <w:rFonts w:cs="Arial"/>
                <w:szCs w:val="18"/>
              </w:rPr>
              <w:t xml:space="preserve"> &lt; 48.</w:t>
            </w:r>
          </w:p>
          <w:p w14:paraId="4AEF1DFC" w14:textId="77777777" w:rsidR="00387BD8" w:rsidRDefault="00387BD8" w:rsidP="00863832">
            <w:pPr>
              <w:pStyle w:val="TAN"/>
              <w:rPr>
                <w:lang w:eastAsia="ja-JP"/>
              </w:rPr>
            </w:pPr>
          </w:p>
          <w:p w14:paraId="3B700C37" w14:textId="227DB0AA" w:rsidR="00863832" w:rsidRPr="00863832" w:rsidRDefault="00863832" w:rsidP="00863832">
            <w:pPr>
              <w:pStyle w:val="TAN"/>
              <w:rPr>
                <w:rFonts w:eastAsiaTheme="minorEastAsia"/>
              </w:rPr>
            </w:pPr>
            <w:r w:rsidRPr="00927686">
              <w:rPr>
                <w:rFonts w:cs="Arial"/>
                <w:lang w:val="fr-FR"/>
              </w:rPr>
              <w:t xml:space="preserve">NOTE </w:t>
            </w:r>
            <w:r>
              <w:rPr>
                <w:rFonts w:cs="Arial"/>
                <w:lang w:val="fr-FR" w:eastAsia="zh-CN"/>
              </w:rPr>
              <w:t>X</w:t>
            </w:r>
            <w:r w:rsidRPr="00927686">
              <w:rPr>
                <w:rFonts w:cs="Arial"/>
                <w:lang w:val="fr-FR"/>
              </w:rPr>
              <w:t>:</w:t>
            </w:r>
            <w:r w:rsidRPr="00927686">
              <w:rPr>
                <w:rFonts w:cs="Arial"/>
                <w:lang w:val="fr-FR"/>
              </w:rPr>
              <w:tab/>
            </w:r>
            <w:r w:rsidRPr="00863832">
              <w:rPr>
                <w:rStyle w:val="e-031"/>
                <w:i w:val="0"/>
                <w:iCs w:val="0"/>
              </w:rPr>
              <w:t>For 20MHz channel bandwidth in band n26 this value is changed to 794MHz</w:t>
            </w:r>
          </w:p>
        </w:tc>
      </w:tr>
    </w:tbl>
    <w:p w14:paraId="7B2B6714" w14:textId="3D9E1D2B" w:rsidR="00213EA4" w:rsidRPr="00863832" w:rsidRDefault="00213EA4" w:rsidP="00213EA4">
      <w:pPr>
        <w:spacing w:line="360" w:lineRule="auto"/>
        <w:rPr>
          <w:rFonts w:eastAsia="游明朝"/>
        </w:rPr>
      </w:pPr>
    </w:p>
    <w:p w14:paraId="56EC1978" w14:textId="7D3F6D8B" w:rsidR="0098797D" w:rsidRPr="0098797D" w:rsidRDefault="00863832" w:rsidP="0098797D">
      <w:pPr>
        <w:spacing w:line="360" w:lineRule="auto"/>
        <w:rPr>
          <w:rFonts w:eastAsia="游明朝"/>
          <w:b/>
          <w:bCs/>
        </w:rPr>
      </w:pPr>
      <w:r>
        <w:rPr>
          <w:rFonts w:eastAsia="游明朝"/>
          <w:b/>
          <w:bCs/>
          <w:u w:val="single"/>
        </w:rPr>
        <w:t>Proposal 1</w:t>
      </w:r>
      <w:r w:rsidRPr="003C0FD9">
        <w:rPr>
          <w:rFonts w:eastAsia="游明朝"/>
          <w:b/>
          <w:bCs/>
          <w:u w:val="single"/>
        </w:rPr>
        <w:t>:</w:t>
      </w:r>
      <w:r w:rsidRPr="00230E72">
        <w:rPr>
          <w:rFonts w:eastAsia="游明朝"/>
          <w:b/>
          <w:bCs/>
        </w:rPr>
        <w:t xml:space="preserve"> </w:t>
      </w:r>
      <w:r w:rsidR="0098797D">
        <w:rPr>
          <w:rFonts w:eastAsia="游明朝"/>
          <w:b/>
          <w:bCs/>
        </w:rPr>
        <w:t xml:space="preserve">The </w:t>
      </w:r>
      <w:r w:rsidR="0098797D" w:rsidRPr="0098797D">
        <w:rPr>
          <w:rFonts w:eastAsia="游明朝"/>
          <w:b/>
          <w:bCs/>
        </w:rPr>
        <w:t>requirements for additional spurious emissions for NS_17</w:t>
      </w:r>
      <w:r w:rsidR="0098797D">
        <w:rPr>
          <w:rFonts w:eastAsia="游明朝"/>
          <w:b/>
          <w:bCs/>
        </w:rPr>
        <w:t xml:space="preserve"> is added in the requirements for CA_n5-n28 and n26-n28</w:t>
      </w:r>
      <w:r w:rsidR="0098797D" w:rsidRPr="0098797D">
        <w:rPr>
          <w:rFonts w:eastAsia="游明朝"/>
          <w:b/>
          <w:bCs/>
        </w:rPr>
        <w:t xml:space="preserve">, </w:t>
      </w:r>
      <w:r w:rsidR="0098797D">
        <w:rPr>
          <w:rFonts w:eastAsia="游明朝"/>
          <w:b/>
          <w:bCs/>
        </w:rPr>
        <w:t xml:space="preserve">which protects DTV system </w:t>
      </w:r>
      <w:r w:rsidR="0098797D" w:rsidRPr="0098797D">
        <w:rPr>
          <w:rFonts w:eastAsia="游明朝"/>
          <w:b/>
          <w:bCs/>
        </w:rPr>
        <w:t xml:space="preserve">based on Japanese </w:t>
      </w:r>
      <w:r w:rsidR="00E4195F" w:rsidRPr="00E4195F">
        <w:rPr>
          <w:rFonts w:eastAsia="游明朝"/>
          <w:b/>
          <w:bCs/>
        </w:rPr>
        <w:t>regulation</w:t>
      </w:r>
      <w:r w:rsidR="0098797D">
        <w:rPr>
          <w:rFonts w:eastAsia="游明朝"/>
          <w:b/>
          <w:bCs/>
        </w:rPr>
        <w:t>.</w:t>
      </w:r>
    </w:p>
    <w:p w14:paraId="737528F1" w14:textId="0462C9B7" w:rsidR="00863832" w:rsidRDefault="00863832" w:rsidP="00863832">
      <w:pPr>
        <w:spacing w:line="360" w:lineRule="auto"/>
        <w:rPr>
          <w:rFonts w:eastAsia="游明朝"/>
          <w:b/>
          <w:bCs/>
        </w:rPr>
      </w:pPr>
      <w:r>
        <w:rPr>
          <w:rFonts w:eastAsia="游明朝"/>
          <w:b/>
          <w:bCs/>
          <w:u w:val="single"/>
        </w:rPr>
        <w:t>Proposal 2</w:t>
      </w:r>
      <w:r w:rsidRPr="003C0FD9">
        <w:rPr>
          <w:rFonts w:eastAsia="游明朝"/>
          <w:b/>
          <w:bCs/>
          <w:u w:val="single"/>
        </w:rPr>
        <w:t>:</w:t>
      </w:r>
      <w:r w:rsidRPr="00230E72">
        <w:rPr>
          <w:rFonts w:eastAsia="游明朝"/>
          <w:b/>
          <w:bCs/>
        </w:rPr>
        <w:t xml:space="preserve"> </w:t>
      </w:r>
      <w:r w:rsidR="0098797D">
        <w:rPr>
          <w:rFonts w:eastAsia="游明朝"/>
          <w:b/>
          <w:bCs/>
        </w:rPr>
        <w:t xml:space="preserve">The </w:t>
      </w:r>
      <w:r w:rsidR="0098797D" w:rsidRPr="0098797D">
        <w:rPr>
          <w:rFonts w:eastAsia="游明朝"/>
          <w:b/>
          <w:bCs/>
        </w:rPr>
        <w:t>requirements for spurious emissions for UE co-existence</w:t>
      </w:r>
      <w:r w:rsidR="0098797D">
        <w:rPr>
          <w:rFonts w:eastAsia="游明朝"/>
          <w:b/>
          <w:bCs/>
        </w:rPr>
        <w:t xml:space="preserve"> is added in the requirements for CA_n5-n28 and n26-n28</w:t>
      </w:r>
      <w:r w:rsidR="0098797D" w:rsidRPr="0098797D">
        <w:rPr>
          <w:rFonts w:eastAsia="游明朝"/>
          <w:b/>
          <w:bCs/>
        </w:rPr>
        <w:t xml:space="preserve">, </w:t>
      </w:r>
      <w:r w:rsidR="0098797D">
        <w:rPr>
          <w:rFonts w:eastAsia="游明朝"/>
          <w:b/>
          <w:bCs/>
        </w:rPr>
        <w:t xml:space="preserve">which protects DTV system </w:t>
      </w:r>
      <w:r w:rsidR="0098797D" w:rsidRPr="0098797D">
        <w:rPr>
          <w:rFonts w:eastAsia="游明朝"/>
          <w:b/>
          <w:bCs/>
        </w:rPr>
        <w:t>based on Japanese</w:t>
      </w:r>
      <w:r w:rsidR="00E4195F" w:rsidRPr="00E4195F">
        <w:rPr>
          <w:rFonts w:eastAsia="游明朝"/>
          <w:b/>
          <w:bCs/>
        </w:rPr>
        <w:t xml:space="preserve"> regulation</w:t>
      </w:r>
      <w:r w:rsidR="0098797D">
        <w:rPr>
          <w:rFonts w:eastAsia="游明朝"/>
          <w:b/>
          <w:bCs/>
        </w:rPr>
        <w:t>.</w:t>
      </w:r>
    </w:p>
    <w:p w14:paraId="55EEEF30" w14:textId="6C677039" w:rsidR="003E21C9" w:rsidRDefault="003E21C9" w:rsidP="00EC4C85">
      <w:pPr>
        <w:pStyle w:val="Proposal"/>
        <w:numPr>
          <w:ilvl w:val="0"/>
          <w:numId w:val="0"/>
        </w:numPr>
        <w:ind w:left="1701" w:hanging="1701"/>
      </w:pPr>
    </w:p>
    <w:p w14:paraId="0C92E07D" w14:textId="483A5289" w:rsidR="00221D7C" w:rsidRDefault="00A06336" w:rsidP="00D150C4">
      <w:pPr>
        <w:pStyle w:val="11"/>
        <w:rPr>
          <w:lang w:val="en-US"/>
        </w:rPr>
      </w:pPr>
      <w:r>
        <w:rPr>
          <w:lang w:val="en-US"/>
        </w:rPr>
        <w:lastRenderedPageBreak/>
        <w:t>3</w:t>
      </w:r>
      <w:r w:rsidR="002B011B" w:rsidRPr="00C973B9">
        <w:rPr>
          <w:lang w:val="en-US"/>
        </w:rPr>
        <w:tab/>
      </w:r>
      <w:r w:rsidR="00C01F33" w:rsidRPr="00C973B9">
        <w:rPr>
          <w:lang w:val="en-US"/>
        </w:rPr>
        <w:t>Conclusion</w:t>
      </w:r>
    </w:p>
    <w:p w14:paraId="7EE4A3E2" w14:textId="7BC0173B" w:rsidR="00F30457" w:rsidRDefault="006472C0" w:rsidP="004266F2">
      <w:pPr>
        <w:pStyle w:val="ad"/>
      </w:pPr>
      <w:r w:rsidRPr="00567237">
        <w:t>Here we summarize our proposals:</w:t>
      </w:r>
    </w:p>
    <w:p w14:paraId="2F292019" w14:textId="77777777" w:rsidR="006472C0" w:rsidRPr="00230E72" w:rsidRDefault="006472C0" w:rsidP="006472C0">
      <w:pPr>
        <w:spacing w:line="360" w:lineRule="auto"/>
        <w:rPr>
          <w:rFonts w:eastAsia="游明朝"/>
          <w:b/>
          <w:bCs/>
        </w:rPr>
      </w:pPr>
      <w:r w:rsidRPr="003C0FD9">
        <w:rPr>
          <w:rFonts w:eastAsia="游明朝" w:hint="eastAsia"/>
          <w:b/>
          <w:bCs/>
          <w:u w:val="single"/>
        </w:rPr>
        <w:t>O</w:t>
      </w:r>
      <w:r w:rsidRPr="003C0FD9">
        <w:rPr>
          <w:rFonts w:eastAsia="游明朝"/>
          <w:b/>
          <w:bCs/>
          <w:u w:val="single"/>
        </w:rPr>
        <w:t>bservation 1:</w:t>
      </w:r>
      <w:r w:rsidRPr="00230E72">
        <w:rPr>
          <w:rFonts w:eastAsia="游明朝"/>
          <w:b/>
          <w:bCs/>
        </w:rPr>
        <w:t xml:space="preserve"> </w:t>
      </w:r>
      <w:r>
        <w:rPr>
          <w:rFonts w:eastAsia="游明朝"/>
          <w:b/>
          <w:bCs/>
        </w:rPr>
        <w:t>In Japan</w:t>
      </w:r>
      <w:r w:rsidRPr="00863832">
        <w:rPr>
          <w:rFonts w:eastAsia="游明朝"/>
          <w:b/>
          <w:bCs/>
        </w:rPr>
        <w:t xml:space="preserve">, n28 </w:t>
      </w:r>
      <w:r>
        <w:rPr>
          <w:rFonts w:eastAsia="游明朝"/>
          <w:b/>
          <w:bCs/>
        </w:rPr>
        <w:t>is available</w:t>
      </w:r>
      <w:r w:rsidRPr="00863832">
        <w:rPr>
          <w:rFonts w:eastAsia="游明朝"/>
          <w:b/>
          <w:bCs/>
        </w:rPr>
        <w:t xml:space="preserve"> as a </w:t>
      </w:r>
      <w:r>
        <w:rPr>
          <w:rFonts w:eastAsia="游明朝"/>
          <w:b/>
          <w:bCs/>
        </w:rPr>
        <w:t xml:space="preserve">NR </w:t>
      </w:r>
      <w:r w:rsidRPr="00863832">
        <w:rPr>
          <w:rFonts w:eastAsia="游明朝"/>
          <w:b/>
          <w:bCs/>
        </w:rPr>
        <w:t>band in 700MHz</w:t>
      </w:r>
      <w:r>
        <w:rPr>
          <w:rFonts w:eastAsia="游明朝"/>
          <w:b/>
          <w:bCs/>
        </w:rPr>
        <w:t>,</w:t>
      </w:r>
      <w:r w:rsidRPr="00863832">
        <w:rPr>
          <w:rFonts w:eastAsia="游明朝"/>
          <w:b/>
          <w:bCs/>
        </w:rPr>
        <w:t xml:space="preserve"> and n5/</w:t>
      </w:r>
      <w:r>
        <w:rPr>
          <w:rFonts w:eastAsia="游明朝"/>
          <w:b/>
          <w:bCs/>
        </w:rPr>
        <w:t>n18/</w:t>
      </w:r>
      <w:r w:rsidRPr="00863832">
        <w:rPr>
          <w:rFonts w:eastAsia="游明朝"/>
          <w:b/>
          <w:bCs/>
        </w:rPr>
        <w:t xml:space="preserve">n26 </w:t>
      </w:r>
      <w:r>
        <w:rPr>
          <w:rFonts w:eastAsia="游明朝"/>
          <w:b/>
          <w:bCs/>
        </w:rPr>
        <w:t xml:space="preserve">are available as NR </w:t>
      </w:r>
      <w:r w:rsidRPr="00863832">
        <w:rPr>
          <w:rFonts w:eastAsia="游明朝"/>
          <w:b/>
          <w:bCs/>
        </w:rPr>
        <w:t>band</w:t>
      </w:r>
      <w:r>
        <w:rPr>
          <w:rFonts w:eastAsia="游明朝"/>
          <w:b/>
          <w:bCs/>
        </w:rPr>
        <w:t>s</w:t>
      </w:r>
      <w:r w:rsidRPr="00863832">
        <w:rPr>
          <w:rFonts w:eastAsia="游明朝"/>
          <w:b/>
          <w:bCs/>
        </w:rPr>
        <w:t xml:space="preserve"> in 800MHz.</w:t>
      </w:r>
    </w:p>
    <w:p w14:paraId="57C1383F" w14:textId="00E927AE" w:rsidR="006472C0" w:rsidRDefault="006472C0" w:rsidP="006472C0">
      <w:pPr>
        <w:spacing w:line="360" w:lineRule="auto"/>
        <w:rPr>
          <w:rFonts w:eastAsia="游明朝"/>
          <w:b/>
          <w:bCs/>
        </w:rPr>
      </w:pPr>
      <w:r w:rsidRPr="003C0FD9">
        <w:rPr>
          <w:rFonts w:eastAsia="游明朝" w:hint="eastAsia"/>
          <w:b/>
          <w:bCs/>
          <w:u w:val="single"/>
        </w:rPr>
        <w:t>O</w:t>
      </w:r>
      <w:r w:rsidRPr="003C0FD9">
        <w:rPr>
          <w:rFonts w:eastAsia="游明朝"/>
          <w:b/>
          <w:bCs/>
          <w:u w:val="single"/>
        </w:rPr>
        <w:t>bservation 2:</w:t>
      </w:r>
      <w:r w:rsidRPr="00230E72">
        <w:rPr>
          <w:rFonts w:eastAsia="游明朝"/>
          <w:b/>
          <w:bCs/>
        </w:rPr>
        <w:t xml:space="preserve"> </w:t>
      </w:r>
      <w:r w:rsidRPr="00863832">
        <w:rPr>
          <w:rFonts w:eastAsia="游明朝"/>
          <w:b/>
          <w:bCs/>
        </w:rPr>
        <w:t xml:space="preserve">Based on Japanese </w:t>
      </w:r>
      <w:r w:rsidR="00E4195F" w:rsidRPr="00E4195F">
        <w:rPr>
          <w:rFonts w:eastAsia="游明朝"/>
          <w:b/>
          <w:bCs/>
        </w:rPr>
        <w:t>regulation</w:t>
      </w:r>
      <w:r w:rsidRPr="00863832">
        <w:rPr>
          <w:rFonts w:eastAsia="游明朝"/>
          <w:b/>
          <w:bCs/>
        </w:rPr>
        <w:t xml:space="preserve">, </w:t>
      </w:r>
      <w:r>
        <w:rPr>
          <w:rFonts w:eastAsia="游明朝"/>
          <w:b/>
          <w:bCs/>
        </w:rPr>
        <w:t xml:space="preserve">for the requirements of n28 single-CC, </w:t>
      </w:r>
      <w:r w:rsidRPr="00863832">
        <w:rPr>
          <w:rFonts w:eastAsia="游明朝"/>
          <w:b/>
          <w:bCs/>
        </w:rPr>
        <w:t xml:space="preserve">the </w:t>
      </w:r>
      <w:r>
        <w:rPr>
          <w:rFonts w:eastAsia="游明朝"/>
          <w:b/>
          <w:bCs/>
        </w:rPr>
        <w:t>emission</w:t>
      </w:r>
      <w:r w:rsidRPr="00863832">
        <w:rPr>
          <w:rFonts w:eastAsia="游明朝"/>
          <w:b/>
          <w:bCs/>
        </w:rPr>
        <w:t xml:space="preserve"> requirements from n28 to DTV system are already specified in TS 38.101-1.</w:t>
      </w:r>
    </w:p>
    <w:p w14:paraId="659C92E4" w14:textId="6F40811B" w:rsidR="006472C0" w:rsidRPr="00230E72" w:rsidRDefault="006472C0" w:rsidP="006472C0">
      <w:pPr>
        <w:spacing w:line="360" w:lineRule="auto"/>
        <w:rPr>
          <w:rFonts w:eastAsia="游明朝"/>
          <w:b/>
          <w:bCs/>
        </w:rPr>
      </w:pPr>
      <w:r w:rsidRPr="003C0FD9">
        <w:rPr>
          <w:rFonts w:eastAsia="游明朝" w:hint="eastAsia"/>
          <w:b/>
          <w:bCs/>
          <w:u w:val="single"/>
        </w:rPr>
        <w:t>O</w:t>
      </w:r>
      <w:r w:rsidRPr="003C0FD9">
        <w:rPr>
          <w:rFonts w:eastAsia="游明朝"/>
          <w:b/>
          <w:bCs/>
          <w:u w:val="single"/>
        </w:rPr>
        <w:t>bservat</w:t>
      </w:r>
      <w:r>
        <w:rPr>
          <w:rFonts w:eastAsia="游明朝"/>
          <w:b/>
          <w:bCs/>
          <w:u w:val="single"/>
        </w:rPr>
        <w:t>ion 3</w:t>
      </w:r>
      <w:r w:rsidRPr="003C0FD9">
        <w:rPr>
          <w:rFonts w:eastAsia="游明朝"/>
          <w:b/>
          <w:bCs/>
          <w:u w:val="single"/>
        </w:rPr>
        <w:t>:</w:t>
      </w:r>
      <w:r w:rsidRPr="00230E72">
        <w:rPr>
          <w:rFonts w:eastAsia="游明朝"/>
          <w:b/>
          <w:bCs/>
        </w:rPr>
        <w:t xml:space="preserve"> </w:t>
      </w:r>
      <w:r>
        <w:rPr>
          <w:rFonts w:eastAsia="游明朝"/>
          <w:b/>
          <w:bCs/>
        </w:rPr>
        <w:t>The emission requirements for DTV protection are needed for the</w:t>
      </w:r>
      <w:r w:rsidRPr="00863832">
        <w:rPr>
          <w:rFonts w:eastAsia="游明朝"/>
          <w:b/>
          <w:bCs/>
        </w:rPr>
        <w:t xml:space="preserve"> </w:t>
      </w:r>
      <w:r>
        <w:rPr>
          <w:rFonts w:eastAsia="游明朝"/>
          <w:b/>
          <w:bCs/>
        </w:rPr>
        <w:t>requirements for CA_n5-n28 and CA_n26-n28 to be operated in Japan.</w:t>
      </w:r>
    </w:p>
    <w:p w14:paraId="6F64F745" w14:textId="1D391E4F" w:rsidR="006472C0" w:rsidRDefault="006472C0" w:rsidP="006472C0">
      <w:pPr>
        <w:spacing w:line="360" w:lineRule="auto"/>
        <w:rPr>
          <w:rFonts w:eastAsia="游明朝"/>
          <w:b/>
          <w:bCs/>
        </w:rPr>
      </w:pPr>
      <w:r>
        <w:rPr>
          <w:rFonts w:eastAsia="游明朝"/>
          <w:b/>
          <w:bCs/>
          <w:u w:val="single"/>
        </w:rPr>
        <w:t>Proposal 1</w:t>
      </w:r>
      <w:r w:rsidRPr="003C0FD9">
        <w:rPr>
          <w:rFonts w:eastAsia="游明朝"/>
          <w:b/>
          <w:bCs/>
          <w:u w:val="single"/>
        </w:rPr>
        <w:t>:</w:t>
      </w:r>
      <w:r w:rsidRPr="00230E72">
        <w:rPr>
          <w:rFonts w:eastAsia="游明朝"/>
          <w:b/>
          <w:bCs/>
        </w:rPr>
        <w:t xml:space="preserve"> </w:t>
      </w:r>
      <w:r>
        <w:rPr>
          <w:rFonts w:eastAsia="游明朝"/>
          <w:b/>
          <w:bCs/>
        </w:rPr>
        <w:t xml:space="preserve">The </w:t>
      </w:r>
      <w:r w:rsidRPr="0098797D">
        <w:rPr>
          <w:rFonts w:eastAsia="游明朝"/>
          <w:b/>
          <w:bCs/>
        </w:rPr>
        <w:t>requirements for additional spurious emissions for NS_17</w:t>
      </w:r>
      <w:r>
        <w:rPr>
          <w:rFonts w:eastAsia="游明朝"/>
          <w:b/>
          <w:bCs/>
        </w:rPr>
        <w:t xml:space="preserve"> is added in the requirements for CA_n5-n28 and n26-n28</w:t>
      </w:r>
      <w:r w:rsidRPr="0098797D">
        <w:rPr>
          <w:rFonts w:eastAsia="游明朝"/>
          <w:b/>
          <w:bCs/>
        </w:rPr>
        <w:t xml:space="preserve">, </w:t>
      </w:r>
      <w:r>
        <w:rPr>
          <w:rFonts w:eastAsia="游明朝"/>
          <w:b/>
          <w:bCs/>
        </w:rPr>
        <w:t xml:space="preserve">which protects DTV system </w:t>
      </w:r>
      <w:r w:rsidRPr="0098797D">
        <w:rPr>
          <w:rFonts w:eastAsia="游明朝"/>
          <w:b/>
          <w:bCs/>
        </w:rPr>
        <w:t xml:space="preserve">based on Japanese </w:t>
      </w:r>
      <w:r w:rsidR="00E4195F" w:rsidRPr="00E4195F">
        <w:rPr>
          <w:rFonts w:eastAsia="游明朝"/>
          <w:b/>
          <w:bCs/>
        </w:rPr>
        <w:t>regulation</w:t>
      </w:r>
      <w:r>
        <w:rPr>
          <w:rFonts w:eastAsia="游明朝"/>
          <w:b/>
          <w:bCs/>
        </w:rPr>
        <w:t>.</w:t>
      </w:r>
    </w:p>
    <w:p w14:paraId="25183F91" w14:textId="77777777" w:rsidR="006472C0" w:rsidRDefault="006472C0" w:rsidP="006472C0">
      <w:pPr>
        <w:spacing w:line="360" w:lineRule="auto"/>
        <w:rPr>
          <w:rFonts w:eastAsia="游明朝"/>
          <w:b/>
          <w:bCs/>
        </w:rPr>
      </w:pPr>
    </w:p>
    <w:p w14:paraId="1FD9FCB5" w14:textId="6C019FC1" w:rsidR="006472C0" w:rsidRDefault="006472C0" w:rsidP="006472C0">
      <w:pPr>
        <w:pStyle w:val="TH"/>
        <w:rPr>
          <w:lang w:eastAsia="ja-JP"/>
        </w:rPr>
      </w:pPr>
      <w:r>
        <w:t>Table</w:t>
      </w:r>
      <w:r w:rsidRPr="00A1115A">
        <w:t xml:space="preserve">: </w:t>
      </w:r>
      <w:r>
        <w:t xml:space="preserve">Additional </w:t>
      </w:r>
      <w:r w:rsidRPr="00A1115A">
        <w:t>Requirements for uplink inter-band carrier aggregation</w:t>
      </w:r>
      <w:r>
        <w:rPr>
          <w:rFonts w:hint="eastAsia"/>
          <w:lang w:eastAsia="ja-JP"/>
        </w:rPr>
        <w:t xml:space="preserve"> (two-bands)</w:t>
      </w:r>
    </w:p>
    <w:p w14:paraId="74F83682" w14:textId="77777777" w:rsidR="00387BD8" w:rsidRPr="00A1115A" w:rsidRDefault="00387BD8" w:rsidP="00387BD8">
      <w:pPr>
        <w:pStyle w:val="TH"/>
      </w:pPr>
      <w:r w:rsidRPr="00387BD8">
        <w:rPr>
          <w:lang w:eastAsia="ja-JP"/>
        </w:rPr>
        <w:t>(Table 6.2A.3.1.3-1 in TS 38.101-1)</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6472C0" w:rsidRPr="00A1115A" w14:paraId="6610D5BB" w14:textId="77777777" w:rsidTr="00BD17E6">
        <w:trPr>
          <w:trHeight w:val="187"/>
          <w:jc w:val="center"/>
        </w:trPr>
        <w:tc>
          <w:tcPr>
            <w:tcW w:w="1701" w:type="dxa"/>
            <w:tcBorders>
              <w:bottom w:val="nil"/>
            </w:tcBorders>
            <w:shd w:val="clear" w:color="auto" w:fill="auto"/>
            <w:vAlign w:val="center"/>
          </w:tcPr>
          <w:p w14:paraId="08C06CA5" w14:textId="77777777" w:rsidR="006472C0" w:rsidRPr="00A1115A" w:rsidRDefault="006472C0" w:rsidP="00BD17E6">
            <w:pPr>
              <w:pStyle w:val="TAH"/>
              <w:rPr>
                <w:lang w:eastAsia="ja-JP"/>
              </w:rPr>
            </w:pPr>
            <w:r w:rsidRPr="00A1115A">
              <w:t>NR CA combination</w:t>
            </w:r>
          </w:p>
        </w:tc>
        <w:tc>
          <w:tcPr>
            <w:tcW w:w="737" w:type="dxa"/>
            <w:vAlign w:val="center"/>
          </w:tcPr>
          <w:p w14:paraId="5914B4F4" w14:textId="77777777" w:rsidR="006472C0" w:rsidRDefault="006472C0" w:rsidP="00BD17E6">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0A6EEBA1" w14:textId="77777777" w:rsidR="006472C0" w:rsidRDefault="006472C0" w:rsidP="00BD17E6">
            <w:pPr>
              <w:pStyle w:val="TAH"/>
              <w:rPr>
                <w:lang w:eastAsia="ja-JP"/>
              </w:rPr>
            </w:pPr>
            <w:r>
              <w:rPr>
                <w:rFonts w:hint="eastAsia"/>
                <w:lang w:eastAsia="ja-JP"/>
              </w:rPr>
              <w:t>A</w:t>
            </w:r>
            <w:r>
              <w:rPr>
                <w:lang w:eastAsia="ja-JP"/>
              </w:rPr>
              <w:t>pplied</w:t>
            </w:r>
          </w:p>
          <w:p w14:paraId="5C52440C" w14:textId="77777777" w:rsidR="006472C0" w:rsidRDefault="006472C0" w:rsidP="00BD17E6">
            <w:pPr>
              <w:pStyle w:val="TAH"/>
              <w:rPr>
                <w:lang w:eastAsia="ja-JP"/>
              </w:rPr>
            </w:pPr>
            <w:r>
              <w:rPr>
                <w:lang w:eastAsia="ja-JP"/>
              </w:rPr>
              <w:t>NS</w:t>
            </w:r>
          </w:p>
        </w:tc>
        <w:tc>
          <w:tcPr>
            <w:tcW w:w="1984" w:type="dxa"/>
            <w:vAlign w:val="center"/>
          </w:tcPr>
          <w:p w14:paraId="5B0961EA" w14:textId="77777777" w:rsidR="006472C0" w:rsidRDefault="006472C0" w:rsidP="00BD17E6">
            <w:pPr>
              <w:pStyle w:val="TAH"/>
              <w:rPr>
                <w:lang w:eastAsia="ja-JP"/>
              </w:rPr>
            </w:pPr>
            <w:r w:rsidRPr="00A47A75">
              <w:rPr>
                <w:lang w:eastAsia="ja-JP"/>
              </w:rPr>
              <w:t xml:space="preserve">Requirements </w:t>
            </w:r>
          </w:p>
          <w:p w14:paraId="11FE3AE2" w14:textId="77777777" w:rsidR="006472C0" w:rsidRDefault="006472C0" w:rsidP="00BD17E6">
            <w:pPr>
              <w:pStyle w:val="TAH"/>
              <w:rPr>
                <w:lang w:eastAsia="ja-JP"/>
              </w:rPr>
            </w:pPr>
            <w:r w:rsidRPr="00A47A75">
              <w:rPr>
                <w:lang w:eastAsia="ja-JP"/>
              </w:rPr>
              <w:t>(clause)</w:t>
            </w:r>
          </w:p>
        </w:tc>
        <w:tc>
          <w:tcPr>
            <w:tcW w:w="1560" w:type="dxa"/>
          </w:tcPr>
          <w:p w14:paraId="6125A0A7" w14:textId="77777777" w:rsidR="006472C0" w:rsidRDefault="006472C0" w:rsidP="00BD17E6">
            <w:pPr>
              <w:pStyle w:val="TAH"/>
              <w:rPr>
                <w:lang w:eastAsia="ja-JP"/>
              </w:rPr>
            </w:pPr>
            <w:r w:rsidRPr="00367027">
              <w:rPr>
                <w:lang w:eastAsia="ja-JP"/>
              </w:rPr>
              <w:t xml:space="preserve">A-MPR </w:t>
            </w:r>
          </w:p>
          <w:p w14:paraId="7B911B7A" w14:textId="77777777" w:rsidR="006472C0" w:rsidRDefault="006472C0" w:rsidP="00BD17E6">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08D81E58" w14:textId="77777777" w:rsidR="006472C0" w:rsidRDefault="006472C0" w:rsidP="00BD17E6">
            <w:pPr>
              <w:pStyle w:val="TAH"/>
              <w:rPr>
                <w:lang w:eastAsia="ja-JP"/>
              </w:rPr>
            </w:pPr>
            <w:r>
              <w:rPr>
                <w:rFonts w:hint="eastAsia"/>
                <w:lang w:eastAsia="ja-JP"/>
              </w:rPr>
              <w:t>N</w:t>
            </w:r>
            <w:r>
              <w:rPr>
                <w:lang w:eastAsia="ja-JP"/>
              </w:rPr>
              <w:t>ote</w:t>
            </w:r>
          </w:p>
        </w:tc>
      </w:tr>
      <w:tr w:rsidR="006472C0" w:rsidRPr="00A1115A" w14:paraId="08E5B774" w14:textId="77777777" w:rsidTr="00BD17E6">
        <w:trPr>
          <w:trHeight w:val="50"/>
          <w:jc w:val="center"/>
        </w:trPr>
        <w:tc>
          <w:tcPr>
            <w:tcW w:w="7891" w:type="dxa"/>
            <w:gridSpan w:val="6"/>
            <w:shd w:val="clear" w:color="auto" w:fill="auto"/>
            <w:vAlign w:val="center"/>
          </w:tcPr>
          <w:p w14:paraId="2EE456E1" w14:textId="77777777" w:rsidR="006472C0" w:rsidRDefault="006472C0" w:rsidP="00BD17E6">
            <w:pPr>
              <w:pStyle w:val="TAC"/>
              <w:rPr>
                <w:lang w:eastAsia="ja-JP"/>
              </w:rPr>
            </w:pPr>
            <w:r>
              <w:rPr>
                <w:rFonts w:hint="eastAsia"/>
                <w:lang w:eastAsia="ja-JP"/>
              </w:rPr>
              <w:t>[</w:t>
            </w:r>
            <w:r>
              <w:rPr>
                <w:lang w:eastAsia="ja-JP"/>
              </w:rPr>
              <w:t>Omitted]</w:t>
            </w:r>
          </w:p>
        </w:tc>
      </w:tr>
      <w:tr w:rsidR="006472C0" w:rsidRPr="00A1115A" w14:paraId="774F0A74" w14:textId="77777777" w:rsidTr="00BD17E6">
        <w:trPr>
          <w:trHeight w:val="50"/>
          <w:jc w:val="center"/>
        </w:trPr>
        <w:tc>
          <w:tcPr>
            <w:tcW w:w="1701" w:type="dxa"/>
            <w:vMerge w:val="restart"/>
            <w:shd w:val="clear" w:color="auto" w:fill="auto"/>
            <w:vAlign w:val="center"/>
          </w:tcPr>
          <w:p w14:paraId="6FBB9C14" w14:textId="77777777" w:rsidR="006472C0" w:rsidRPr="00A1115A" w:rsidRDefault="006472C0" w:rsidP="00BD17E6">
            <w:pPr>
              <w:pStyle w:val="TAC"/>
              <w:rPr>
                <w:lang w:eastAsia="ja-JP"/>
              </w:rPr>
            </w:pPr>
            <w:ins w:id="55" w:author="作成者">
              <w:r>
                <w:rPr>
                  <w:rFonts w:hint="eastAsia"/>
                  <w:lang w:eastAsia="ja-JP"/>
                </w:rPr>
                <w:t>C</w:t>
              </w:r>
              <w:r>
                <w:rPr>
                  <w:lang w:eastAsia="ja-JP"/>
                </w:rPr>
                <w:t>A_n5-n28</w:t>
              </w:r>
            </w:ins>
          </w:p>
        </w:tc>
        <w:tc>
          <w:tcPr>
            <w:tcW w:w="737" w:type="dxa"/>
            <w:vAlign w:val="center"/>
          </w:tcPr>
          <w:p w14:paraId="0B5F9B49" w14:textId="77777777" w:rsidR="006472C0" w:rsidRPr="00225E51" w:rsidRDefault="006472C0" w:rsidP="00BD17E6">
            <w:pPr>
              <w:pStyle w:val="TAL"/>
              <w:jc w:val="center"/>
              <w:rPr>
                <w:lang w:eastAsia="ja-JP"/>
              </w:rPr>
            </w:pPr>
            <w:ins w:id="56" w:author="作成者">
              <w:r>
                <w:rPr>
                  <w:lang w:eastAsia="ja-JP"/>
                </w:rPr>
                <w:t>n5</w:t>
              </w:r>
            </w:ins>
          </w:p>
        </w:tc>
        <w:tc>
          <w:tcPr>
            <w:tcW w:w="1243" w:type="dxa"/>
            <w:shd w:val="clear" w:color="auto" w:fill="auto"/>
            <w:vAlign w:val="center"/>
          </w:tcPr>
          <w:p w14:paraId="6DD50846" w14:textId="77777777" w:rsidR="006472C0" w:rsidRDefault="006472C0" w:rsidP="00BD17E6">
            <w:pPr>
              <w:pStyle w:val="TAC"/>
              <w:rPr>
                <w:lang w:eastAsia="ja-JP"/>
              </w:rPr>
            </w:pPr>
            <w:ins w:id="57" w:author="作成者">
              <w:r w:rsidRPr="008C4911">
                <w:t>100</w:t>
              </w:r>
            </w:ins>
          </w:p>
        </w:tc>
        <w:tc>
          <w:tcPr>
            <w:tcW w:w="1984" w:type="dxa"/>
          </w:tcPr>
          <w:p w14:paraId="20AB4D95" w14:textId="77777777" w:rsidR="006472C0" w:rsidRDefault="006472C0" w:rsidP="00BD17E6">
            <w:pPr>
              <w:pStyle w:val="TAC"/>
              <w:rPr>
                <w:lang w:eastAsia="ja-JP"/>
              </w:rPr>
            </w:pPr>
            <w:ins w:id="58" w:author="作成者">
              <w:r w:rsidRPr="00952820">
                <w:rPr>
                  <w:lang w:eastAsia="ja-JP"/>
                </w:rPr>
                <w:t>6.5.2.4.2</w:t>
              </w:r>
            </w:ins>
          </w:p>
        </w:tc>
        <w:tc>
          <w:tcPr>
            <w:tcW w:w="1560" w:type="dxa"/>
          </w:tcPr>
          <w:p w14:paraId="66CC132F" w14:textId="77777777" w:rsidR="006472C0" w:rsidRDefault="006472C0" w:rsidP="00BD17E6">
            <w:pPr>
              <w:pStyle w:val="TAC"/>
              <w:rPr>
                <w:lang w:eastAsia="ja-JP"/>
              </w:rPr>
            </w:pPr>
            <w:ins w:id="59" w:author="作成者">
              <w:r w:rsidRPr="00FF7501">
                <w:rPr>
                  <w:lang w:eastAsia="ja-JP"/>
                </w:rPr>
                <w:t>Table 6.2.3.1-2</w:t>
              </w:r>
            </w:ins>
          </w:p>
        </w:tc>
        <w:tc>
          <w:tcPr>
            <w:tcW w:w="666" w:type="dxa"/>
            <w:vMerge w:val="restart"/>
            <w:vAlign w:val="center"/>
          </w:tcPr>
          <w:p w14:paraId="3E08EBE8" w14:textId="77777777" w:rsidR="006472C0" w:rsidRDefault="006472C0" w:rsidP="00BD17E6">
            <w:pPr>
              <w:pStyle w:val="TAC"/>
              <w:rPr>
                <w:lang w:eastAsia="ja-JP"/>
              </w:rPr>
            </w:pPr>
            <w:ins w:id="60" w:author="作成者">
              <w:r>
                <w:rPr>
                  <w:lang w:eastAsia="ja-JP"/>
                </w:rPr>
                <w:t>1,</w:t>
              </w:r>
              <w:r>
                <w:rPr>
                  <w:rFonts w:hint="eastAsia"/>
                  <w:lang w:eastAsia="ja-JP"/>
                </w:rPr>
                <w:t>2</w:t>
              </w:r>
            </w:ins>
          </w:p>
        </w:tc>
      </w:tr>
      <w:tr w:rsidR="006472C0" w:rsidRPr="00A1115A" w14:paraId="41865EAB" w14:textId="77777777" w:rsidTr="00BD17E6">
        <w:trPr>
          <w:trHeight w:val="187"/>
          <w:jc w:val="center"/>
        </w:trPr>
        <w:tc>
          <w:tcPr>
            <w:tcW w:w="1701" w:type="dxa"/>
            <w:vMerge/>
            <w:tcBorders>
              <w:bottom w:val="nil"/>
            </w:tcBorders>
            <w:shd w:val="clear" w:color="auto" w:fill="auto"/>
            <w:vAlign w:val="center"/>
          </w:tcPr>
          <w:p w14:paraId="2E5108EA" w14:textId="77777777" w:rsidR="006472C0" w:rsidRDefault="006472C0" w:rsidP="00BD17E6">
            <w:pPr>
              <w:pStyle w:val="TAC"/>
              <w:rPr>
                <w:lang w:eastAsia="ja-JP"/>
              </w:rPr>
            </w:pPr>
          </w:p>
        </w:tc>
        <w:tc>
          <w:tcPr>
            <w:tcW w:w="737" w:type="dxa"/>
            <w:vAlign w:val="center"/>
          </w:tcPr>
          <w:p w14:paraId="75CFCDC0" w14:textId="77777777" w:rsidR="006472C0" w:rsidRPr="00225E51" w:rsidRDefault="006472C0" w:rsidP="00BD17E6">
            <w:pPr>
              <w:pStyle w:val="TAL"/>
              <w:jc w:val="center"/>
              <w:rPr>
                <w:lang w:eastAsia="ja-JP"/>
              </w:rPr>
            </w:pPr>
            <w:ins w:id="61" w:author="作成者">
              <w:r>
                <w:rPr>
                  <w:rFonts w:hint="eastAsia"/>
                  <w:lang w:eastAsia="ja-JP"/>
                </w:rPr>
                <w:t>n</w:t>
              </w:r>
              <w:r>
                <w:rPr>
                  <w:lang w:eastAsia="ja-JP"/>
                </w:rPr>
                <w:t>28</w:t>
              </w:r>
            </w:ins>
          </w:p>
        </w:tc>
        <w:tc>
          <w:tcPr>
            <w:tcW w:w="1243" w:type="dxa"/>
            <w:shd w:val="clear" w:color="auto" w:fill="auto"/>
            <w:vAlign w:val="center"/>
          </w:tcPr>
          <w:p w14:paraId="4015294C" w14:textId="77777777" w:rsidR="006472C0" w:rsidRPr="00225E51" w:rsidRDefault="006472C0" w:rsidP="00BD17E6">
            <w:pPr>
              <w:pStyle w:val="TAC"/>
              <w:rPr>
                <w:lang w:eastAsia="ja-JP"/>
              </w:rPr>
            </w:pPr>
            <w:ins w:id="62" w:author="作成者">
              <w:r>
                <w:rPr>
                  <w:lang w:eastAsia="ja-JP"/>
                </w:rPr>
                <w:t>17</w:t>
              </w:r>
            </w:ins>
          </w:p>
        </w:tc>
        <w:tc>
          <w:tcPr>
            <w:tcW w:w="1984" w:type="dxa"/>
          </w:tcPr>
          <w:p w14:paraId="06DE2DD7" w14:textId="77777777" w:rsidR="006472C0" w:rsidRDefault="006472C0" w:rsidP="00BD17E6">
            <w:pPr>
              <w:pStyle w:val="TAC"/>
              <w:rPr>
                <w:lang w:eastAsia="ja-JP"/>
              </w:rPr>
            </w:pPr>
            <w:ins w:id="63" w:author="作成者">
              <w:r w:rsidRPr="004429FD">
                <w:rPr>
                  <w:lang w:eastAsia="ja-JP"/>
                </w:rPr>
                <w:t>6.5.3.3.2</w:t>
              </w:r>
            </w:ins>
          </w:p>
        </w:tc>
        <w:tc>
          <w:tcPr>
            <w:tcW w:w="1560" w:type="dxa"/>
          </w:tcPr>
          <w:p w14:paraId="149153CB" w14:textId="77777777" w:rsidR="006472C0" w:rsidRDefault="006472C0" w:rsidP="00BD17E6">
            <w:pPr>
              <w:pStyle w:val="TAC"/>
              <w:rPr>
                <w:lang w:eastAsia="ja-JP"/>
              </w:rPr>
            </w:pPr>
            <w:ins w:id="64" w:author="作成者">
              <w:r w:rsidRPr="00FF7501">
                <w:rPr>
                  <w:lang w:eastAsia="ja-JP"/>
                </w:rPr>
                <w:t>N/A</w:t>
              </w:r>
            </w:ins>
          </w:p>
        </w:tc>
        <w:tc>
          <w:tcPr>
            <w:tcW w:w="666" w:type="dxa"/>
            <w:vMerge/>
            <w:vAlign w:val="center"/>
          </w:tcPr>
          <w:p w14:paraId="26485F8D" w14:textId="77777777" w:rsidR="006472C0" w:rsidRDefault="006472C0" w:rsidP="00BD17E6">
            <w:pPr>
              <w:pStyle w:val="TAC"/>
              <w:jc w:val="left"/>
              <w:rPr>
                <w:lang w:eastAsia="ja-JP"/>
              </w:rPr>
            </w:pPr>
          </w:p>
        </w:tc>
      </w:tr>
      <w:tr w:rsidR="006472C0" w:rsidRPr="00A1115A" w14:paraId="7430073F" w14:textId="77777777" w:rsidTr="00BD17E6">
        <w:trPr>
          <w:trHeight w:val="187"/>
          <w:jc w:val="center"/>
        </w:trPr>
        <w:tc>
          <w:tcPr>
            <w:tcW w:w="7891" w:type="dxa"/>
            <w:gridSpan w:val="6"/>
            <w:tcBorders>
              <w:bottom w:val="nil"/>
            </w:tcBorders>
            <w:shd w:val="clear" w:color="auto" w:fill="auto"/>
            <w:vAlign w:val="center"/>
          </w:tcPr>
          <w:p w14:paraId="5AEA93AC" w14:textId="77777777" w:rsidR="006472C0" w:rsidRDefault="006472C0" w:rsidP="00BD17E6">
            <w:pPr>
              <w:pStyle w:val="TAC"/>
              <w:rPr>
                <w:lang w:eastAsia="ja-JP"/>
              </w:rPr>
            </w:pPr>
            <w:r>
              <w:rPr>
                <w:rFonts w:hint="eastAsia"/>
                <w:lang w:eastAsia="ja-JP"/>
              </w:rPr>
              <w:t>[</w:t>
            </w:r>
            <w:r>
              <w:rPr>
                <w:lang w:eastAsia="ja-JP"/>
              </w:rPr>
              <w:t>Omitted]</w:t>
            </w:r>
          </w:p>
        </w:tc>
      </w:tr>
      <w:tr w:rsidR="006472C0" w:rsidRPr="00A1115A" w14:paraId="2C9AD191" w14:textId="77777777" w:rsidTr="00BD17E6">
        <w:trPr>
          <w:trHeight w:val="187"/>
          <w:jc w:val="center"/>
        </w:trPr>
        <w:tc>
          <w:tcPr>
            <w:tcW w:w="1701" w:type="dxa"/>
            <w:vMerge w:val="restart"/>
            <w:shd w:val="clear" w:color="auto" w:fill="auto"/>
            <w:vAlign w:val="center"/>
          </w:tcPr>
          <w:p w14:paraId="7192ECF3" w14:textId="77777777" w:rsidR="006472C0" w:rsidRPr="00A1115A" w:rsidRDefault="006472C0" w:rsidP="00BD17E6">
            <w:pPr>
              <w:pStyle w:val="TAC"/>
              <w:rPr>
                <w:lang w:eastAsia="ja-JP"/>
              </w:rPr>
            </w:pPr>
            <w:ins w:id="65" w:author="作成者">
              <w:r>
                <w:rPr>
                  <w:rFonts w:hint="eastAsia"/>
                  <w:lang w:eastAsia="ja-JP"/>
                </w:rPr>
                <w:t>C</w:t>
              </w:r>
              <w:r>
                <w:rPr>
                  <w:lang w:eastAsia="ja-JP"/>
                </w:rPr>
                <w:t>A_n26-n28</w:t>
              </w:r>
            </w:ins>
          </w:p>
        </w:tc>
        <w:tc>
          <w:tcPr>
            <w:tcW w:w="737" w:type="dxa"/>
            <w:vAlign w:val="center"/>
          </w:tcPr>
          <w:p w14:paraId="2C992A3A" w14:textId="77777777" w:rsidR="006472C0" w:rsidRPr="000F6B1B" w:rsidRDefault="006472C0" w:rsidP="00BD17E6">
            <w:pPr>
              <w:pStyle w:val="TAL"/>
              <w:jc w:val="center"/>
              <w:rPr>
                <w:lang w:eastAsia="ja-JP"/>
              </w:rPr>
            </w:pPr>
            <w:ins w:id="66" w:author="作成者">
              <w:r>
                <w:rPr>
                  <w:lang w:eastAsia="ja-JP"/>
                </w:rPr>
                <w:t>n26</w:t>
              </w:r>
            </w:ins>
          </w:p>
        </w:tc>
        <w:tc>
          <w:tcPr>
            <w:tcW w:w="1243" w:type="dxa"/>
            <w:shd w:val="clear" w:color="auto" w:fill="auto"/>
            <w:vAlign w:val="center"/>
          </w:tcPr>
          <w:p w14:paraId="0AF5C7F8" w14:textId="77777777" w:rsidR="006472C0" w:rsidRDefault="006472C0" w:rsidP="00BD17E6">
            <w:pPr>
              <w:pStyle w:val="TAC"/>
              <w:rPr>
                <w:lang w:eastAsia="ja-JP"/>
              </w:rPr>
            </w:pPr>
            <w:ins w:id="67" w:author="作成者">
              <w:r w:rsidRPr="008C4911">
                <w:t>100</w:t>
              </w:r>
            </w:ins>
          </w:p>
        </w:tc>
        <w:tc>
          <w:tcPr>
            <w:tcW w:w="1984" w:type="dxa"/>
          </w:tcPr>
          <w:p w14:paraId="120520DB" w14:textId="77777777" w:rsidR="006472C0" w:rsidRDefault="006472C0" w:rsidP="00BD17E6">
            <w:pPr>
              <w:pStyle w:val="TAC"/>
              <w:rPr>
                <w:lang w:eastAsia="ja-JP"/>
              </w:rPr>
            </w:pPr>
            <w:ins w:id="68" w:author="作成者">
              <w:r w:rsidRPr="00952820">
                <w:rPr>
                  <w:lang w:eastAsia="ja-JP"/>
                </w:rPr>
                <w:t>6.5.2.4.2</w:t>
              </w:r>
            </w:ins>
          </w:p>
        </w:tc>
        <w:tc>
          <w:tcPr>
            <w:tcW w:w="1560" w:type="dxa"/>
          </w:tcPr>
          <w:p w14:paraId="69CA2807" w14:textId="77777777" w:rsidR="006472C0" w:rsidRDefault="006472C0" w:rsidP="00BD17E6">
            <w:pPr>
              <w:pStyle w:val="TAC"/>
              <w:rPr>
                <w:lang w:eastAsia="ja-JP"/>
              </w:rPr>
            </w:pPr>
            <w:ins w:id="69" w:author="作成者">
              <w:r w:rsidRPr="00FF7501">
                <w:rPr>
                  <w:lang w:eastAsia="ja-JP"/>
                </w:rPr>
                <w:t>Table 6.2.3.1-2</w:t>
              </w:r>
            </w:ins>
          </w:p>
        </w:tc>
        <w:tc>
          <w:tcPr>
            <w:tcW w:w="666" w:type="dxa"/>
            <w:vMerge w:val="restart"/>
            <w:vAlign w:val="center"/>
          </w:tcPr>
          <w:p w14:paraId="0B6E96C6" w14:textId="77777777" w:rsidR="006472C0" w:rsidRDefault="006472C0" w:rsidP="00BD17E6">
            <w:pPr>
              <w:pStyle w:val="TAC"/>
              <w:rPr>
                <w:lang w:eastAsia="ja-JP"/>
              </w:rPr>
            </w:pPr>
            <w:ins w:id="70" w:author="作成者">
              <w:r>
                <w:rPr>
                  <w:lang w:eastAsia="ja-JP"/>
                </w:rPr>
                <w:t>1,</w:t>
              </w:r>
              <w:r>
                <w:rPr>
                  <w:rFonts w:hint="eastAsia"/>
                  <w:lang w:eastAsia="ja-JP"/>
                </w:rPr>
                <w:t>2</w:t>
              </w:r>
            </w:ins>
          </w:p>
        </w:tc>
      </w:tr>
      <w:tr w:rsidR="006472C0" w:rsidRPr="00A1115A" w14:paraId="554AB516" w14:textId="77777777" w:rsidTr="00BD17E6">
        <w:trPr>
          <w:trHeight w:val="187"/>
          <w:jc w:val="center"/>
        </w:trPr>
        <w:tc>
          <w:tcPr>
            <w:tcW w:w="1701" w:type="dxa"/>
            <w:vMerge/>
            <w:shd w:val="clear" w:color="auto" w:fill="auto"/>
            <w:vAlign w:val="center"/>
          </w:tcPr>
          <w:p w14:paraId="4A6684E3" w14:textId="77777777" w:rsidR="006472C0" w:rsidRPr="00A1115A" w:rsidRDefault="006472C0" w:rsidP="00BD17E6">
            <w:pPr>
              <w:pStyle w:val="TAC"/>
            </w:pPr>
          </w:p>
        </w:tc>
        <w:tc>
          <w:tcPr>
            <w:tcW w:w="737" w:type="dxa"/>
            <w:vAlign w:val="center"/>
          </w:tcPr>
          <w:p w14:paraId="5A04D0CE" w14:textId="77777777" w:rsidR="006472C0" w:rsidRPr="007F3794" w:rsidRDefault="006472C0" w:rsidP="00BD17E6">
            <w:pPr>
              <w:pStyle w:val="TAL"/>
              <w:jc w:val="center"/>
              <w:rPr>
                <w:lang w:eastAsia="ja-JP"/>
              </w:rPr>
            </w:pPr>
            <w:ins w:id="71" w:author="作成者">
              <w:r>
                <w:rPr>
                  <w:rFonts w:hint="eastAsia"/>
                  <w:lang w:eastAsia="ja-JP"/>
                </w:rPr>
                <w:t>n</w:t>
              </w:r>
              <w:r>
                <w:rPr>
                  <w:lang w:eastAsia="ja-JP"/>
                </w:rPr>
                <w:t>28</w:t>
              </w:r>
            </w:ins>
          </w:p>
        </w:tc>
        <w:tc>
          <w:tcPr>
            <w:tcW w:w="1243" w:type="dxa"/>
            <w:shd w:val="clear" w:color="auto" w:fill="auto"/>
            <w:vAlign w:val="center"/>
          </w:tcPr>
          <w:p w14:paraId="05CB4E99" w14:textId="77777777" w:rsidR="006472C0" w:rsidRPr="000F6B1B" w:rsidRDefault="006472C0" w:rsidP="00BD17E6">
            <w:pPr>
              <w:pStyle w:val="TAC"/>
            </w:pPr>
            <w:ins w:id="72" w:author="作成者">
              <w:r>
                <w:rPr>
                  <w:lang w:eastAsia="ja-JP"/>
                </w:rPr>
                <w:t>17</w:t>
              </w:r>
            </w:ins>
          </w:p>
        </w:tc>
        <w:tc>
          <w:tcPr>
            <w:tcW w:w="1984" w:type="dxa"/>
          </w:tcPr>
          <w:p w14:paraId="6392FC4D" w14:textId="77777777" w:rsidR="006472C0" w:rsidRDefault="006472C0" w:rsidP="00BD17E6">
            <w:pPr>
              <w:pStyle w:val="TAC"/>
              <w:rPr>
                <w:lang w:eastAsia="ja-JP"/>
              </w:rPr>
            </w:pPr>
            <w:ins w:id="73" w:author="作成者">
              <w:r w:rsidRPr="004429FD">
                <w:rPr>
                  <w:lang w:eastAsia="ja-JP"/>
                </w:rPr>
                <w:t>6.5.3.3.2</w:t>
              </w:r>
            </w:ins>
          </w:p>
        </w:tc>
        <w:tc>
          <w:tcPr>
            <w:tcW w:w="1560" w:type="dxa"/>
          </w:tcPr>
          <w:p w14:paraId="18E60312" w14:textId="77777777" w:rsidR="006472C0" w:rsidRDefault="006472C0" w:rsidP="00BD17E6">
            <w:pPr>
              <w:pStyle w:val="TAC"/>
              <w:rPr>
                <w:lang w:eastAsia="ja-JP"/>
              </w:rPr>
            </w:pPr>
            <w:ins w:id="74" w:author="作成者">
              <w:r w:rsidRPr="00FF7501">
                <w:rPr>
                  <w:lang w:eastAsia="ja-JP"/>
                </w:rPr>
                <w:t>N/A</w:t>
              </w:r>
            </w:ins>
          </w:p>
        </w:tc>
        <w:tc>
          <w:tcPr>
            <w:tcW w:w="666" w:type="dxa"/>
            <w:vMerge/>
            <w:vAlign w:val="center"/>
          </w:tcPr>
          <w:p w14:paraId="4B108EFF" w14:textId="77777777" w:rsidR="006472C0" w:rsidRDefault="006472C0" w:rsidP="00BD17E6">
            <w:pPr>
              <w:pStyle w:val="TAC"/>
              <w:rPr>
                <w:lang w:eastAsia="ja-JP"/>
              </w:rPr>
            </w:pPr>
          </w:p>
        </w:tc>
      </w:tr>
      <w:tr w:rsidR="006472C0" w:rsidRPr="00A1115A" w14:paraId="0101FD59" w14:textId="77777777" w:rsidTr="00BD17E6">
        <w:trPr>
          <w:trHeight w:val="187"/>
          <w:jc w:val="center"/>
        </w:trPr>
        <w:tc>
          <w:tcPr>
            <w:tcW w:w="7891" w:type="dxa"/>
            <w:gridSpan w:val="6"/>
            <w:shd w:val="clear" w:color="auto" w:fill="auto"/>
            <w:vAlign w:val="center"/>
          </w:tcPr>
          <w:p w14:paraId="2E11EEC6" w14:textId="77777777" w:rsidR="006472C0" w:rsidRDefault="006472C0" w:rsidP="00BD17E6">
            <w:pPr>
              <w:pStyle w:val="TAC"/>
              <w:rPr>
                <w:lang w:eastAsia="ja-JP"/>
              </w:rPr>
            </w:pPr>
            <w:r>
              <w:rPr>
                <w:rFonts w:hint="eastAsia"/>
                <w:lang w:eastAsia="ja-JP"/>
              </w:rPr>
              <w:t>[</w:t>
            </w:r>
            <w:r>
              <w:rPr>
                <w:lang w:eastAsia="ja-JP"/>
              </w:rPr>
              <w:t>Omitted]</w:t>
            </w:r>
          </w:p>
        </w:tc>
      </w:tr>
      <w:tr w:rsidR="006472C0" w:rsidRPr="00A1115A" w14:paraId="6C8AAE2B" w14:textId="77777777" w:rsidTr="00BD17E6">
        <w:trPr>
          <w:trHeight w:val="187"/>
          <w:jc w:val="center"/>
        </w:trPr>
        <w:tc>
          <w:tcPr>
            <w:tcW w:w="7891" w:type="dxa"/>
            <w:gridSpan w:val="6"/>
          </w:tcPr>
          <w:p w14:paraId="4460E386" w14:textId="77777777" w:rsidR="006472C0" w:rsidRDefault="006472C0" w:rsidP="00BD17E6">
            <w:pPr>
              <w:pStyle w:val="TAN"/>
              <w:rPr>
                <w:lang w:eastAsia="ja-JP"/>
              </w:rPr>
            </w:pPr>
            <w:r>
              <w:rPr>
                <w:lang w:eastAsia="ja-JP"/>
              </w:rPr>
              <w:t>NOTE 1:</w:t>
            </w:r>
            <w:r>
              <w:rPr>
                <w:lang w:eastAsia="ja-JP"/>
              </w:rPr>
              <w:tab/>
              <w:t xml:space="preserve">NS_05U, NS_43U and NS_100 can be </w:t>
            </w:r>
            <w:proofErr w:type="spellStart"/>
            <w:r>
              <w:rPr>
                <w:lang w:eastAsia="ja-JP"/>
              </w:rPr>
              <w:t>signalled</w:t>
            </w:r>
            <w:proofErr w:type="spellEnd"/>
            <w:r>
              <w:rPr>
                <w:lang w:eastAsia="ja-JP"/>
              </w:rPr>
              <w:t xml:space="preserve"> for NR bands that have UTRA services deployed and the requirements in clause 6.5.2.4.2 are only applicable to the </w:t>
            </w:r>
            <w:proofErr w:type="spellStart"/>
            <w:r>
              <w:rPr>
                <w:lang w:eastAsia="ja-JP"/>
              </w:rPr>
              <w:t>signalling</w:t>
            </w:r>
            <w:proofErr w:type="spellEnd"/>
            <w:r>
              <w:rPr>
                <w:lang w:eastAsia="ja-JP"/>
              </w:rPr>
              <w:t xml:space="preserve"> carrier.</w:t>
            </w:r>
          </w:p>
          <w:p w14:paraId="54055B41" w14:textId="77777777" w:rsidR="006472C0" w:rsidRDefault="006472C0" w:rsidP="00BD17E6">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14:paraId="28B0795C" w14:textId="77777777" w:rsidR="006472C0" w:rsidRPr="006472C0" w:rsidRDefault="006472C0" w:rsidP="006472C0">
      <w:pPr>
        <w:spacing w:line="360" w:lineRule="auto"/>
        <w:rPr>
          <w:rFonts w:eastAsia="游明朝"/>
          <w:b/>
          <w:bCs/>
        </w:rPr>
      </w:pPr>
    </w:p>
    <w:p w14:paraId="134831BD" w14:textId="1B14B61F" w:rsidR="006472C0" w:rsidRDefault="006472C0" w:rsidP="006472C0">
      <w:pPr>
        <w:pStyle w:val="ad"/>
        <w:rPr>
          <w:rFonts w:eastAsia="游明朝"/>
          <w:b/>
          <w:bCs/>
        </w:rPr>
      </w:pPr>
      <w:r>
        <w:rPr>
          <w:rFonts w:eastAsia="游明朝"/>
          <w:b/>
          <w:bCs/>
          <w:u w:val="single"/>
        </w:rPr>
        <w:t>Proposal 2</w:t>
      </w:r>
      <w:r w:rsidRPr="003C0FD9">
        <w:rPr>
          <w:rFonts w:eastAsia="游明朝"/>
          <w:b/>
          <w:bCs/>
          <w:u w:val="single"/>
        </w:rPr>
        <w:t>:</w:t>
      </w:r>
      <w:r w:rsidRPr="00230E72">
        <w:rPr>
          <w:rFonts w:eastAsia="游明朝"/>
          <w:b/>
          <w:bCs/>
        </w:rPr>
        <w:t xml:space="preserve"> </w:t>
      </w:r>
      <w:r>
        <w:rPr>
          <w:rFonts w:eastAsia="游明朝"/>
          <w:b/>
          <w:bCs/>
        </w:rPr>
        <w:t xml:space="preserve">The </w:t>
      </w:r>
      <w:r w:rsidRPr="0098797D">
        <w:rPr>
          <w:rFonts w:eastAsia="游明朝"/>
          <w:b/>
          <w:bCs/>
        </w:rPr>
        <w:t>requirements for spurious emissions for UE co-existence</w:t>
      </w:r>
      <w:r>
        <w:rPr>
          <w:rFonts w:eastAsia="游明朝"/>
          <w:b/>
          <w:bCs/>
        </w:rPr>
        <w:t xml:space="preserve"> is added in the requirements for CA_n5-n28 and n26-n28</w:t>
      </w:r>
      <w:r w:rsidRPr="0098797D">
        <w:rPr>
          <w:rFonts w:eastAsia="游明朝"/>
          <w:b/>
          <w:bCs/>
        </w:rPr>
        <w:t xml:space="preserve">, </w:t>
      </w:r>
      <w:r>
        <w:rPr>
          <w:rFonts w:eastAsia="游明朝"/>
          <w:b/>
          <w:bCs/>
        </w:rPr>
        <w:t xml:space="preserve">which protects DTV system </w:t>
      </w:r>
      <w:r w:rsidRPr="0098797D">
        <w:rPr>
          <w:rFonts w:eastAsia="游明朝"/>
          <w:b/>
          <w:bCs/>
        </w:rPr>
        <w:t xml:space="preserve">based on Japanese </w:t>
      </w:r>
      <w:r w:rsidR="00E4195F" w:rsidRPr="00E4195F">
        <w:rPr>
          <w:rFonts w:eastAsia="游明朝"/>
          <w:b/>
          <w:bCs/>
        </w:rPr>
        <w:t>regulation</w:t>
      </w:r>
      <w:r>
        <w:rPr>
          <w:rFonts w:eastAsia="游明朝"/>
          <w:b/>
          <w:bCs/>
        </w:rPr>
        <w:t>.</w:t>
      </w:r>
    </w:p>
    <w:p w14:paraId="10C5F6B9" w14:textId="77777777" w:rsidR="006472C0" w:rsidRDefault="006472C0" w:rsidP="006472C0">
      <w:pPr>
        <w:pStyle w:val="ad"/>
        <w:rPr>
          <w:rFonts w:eastAsia="游明朝"/>
          <w:b/>
          <w:bCs/>
        </w:rPr>
      </w:pPr>
    </w:p>
    <w:p w14:paraId="7D392E96" w14:textId="3C97B721" w:rsidR="006472C0" w:rsidRDefault="006472C0" w:rsidP="006472C0">
      <w:pPr>
        <w:pStyle w:val="TH"/>
      </w:pPr>
      <w:r>
        <w:lastRenderedPageBreak/>
        <w:t>Table: Requirements for uplink inter-band carrier aggregation (two bands)</w:t>
      </w:r>
    </w:p>
    <w:p w14:paraId="2359446F" w14:textId="2984B0DB" w:rsidR="00387BD8" w:rsidRDefault="00387BD8" w:rsidP="006472C0">
      <w:pPr>
        <w:pStyle w:val="TH"/>
      </w:pPr>
      <w:r w:rsidRPr="00387BD8">
        <w:rPr>
          <w:lang w:eastAsia="ja-JP"/>
        </w:rPr>
        <w:t>(</w:t>
      </w:r>
      <w:r>
        <w:t>Table 6.5A.3.2.3-1</w:t>
      </w:r>
      <w:r w:rsidRPr="00387BD8">
        <w:rPr>
          <w:lang w:eastAsia="ja-JP"/>
        </w:rPr>
        <w:t xml:space="preserve"> in TS 38.101-1</w:t>
      </w:r>
      <w:r>
        <w:rPr>
          <w:lang w:eastAsia="ja-JP"/>
        </w:rPr>
        <w:t xml:space="preserve"> with changes of </w:t>
      </w:r>
      <w:r w:rsidRPr="006472C0">
        <w:t>R4-2317588</w:t>
      </w:r>
      <w:r w:rsidRPr="00387BD8">
        <w:rPr>
          <w:lang w:eastAsia="ja-JP"/>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387BD8" w14:paraId="7F4E6C23" w14:textId="77777777" w:rsidTr="00661F97">
        <w:trPr>
          <w:trHeight w:val="187"/>
        </w:trPr>
        <w:tc>
          <w:tcPr>
            <w:tcW w:w="1508" w:type="dxa"/>
            <w:tcBorders>
              <w:top w:val="single" w:sz="4" w:space="0" w:color="auto"/>
              <w:left w:val="single" w:sz="4" w:space="0" w:color="auto"/>
              <w:bottom w:val="nil"/>
              <w:right w:val="single" w:sz="4" w:space="0" w:color="auto"/>
            </w:tcBorders>
          </w:tcPr>
          <w:p w14:paraId="5E639CE3" w14:textId="77777777" w:rsidR="00387BD8" w:rsidRDefault="00387BD8" w:rsidP="00661F97">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2E86AAAD" w14:textId="77777777" w:rsidR="00387BD8" w:rsidRDefault="00387BD8" w:rsidP="00661F97">
            <w:pPr>
              <w:pStyle w:val="TAH"/>
            </w:pPr>
            <w:r>
              <w:t>Spurious emission</w:t>
            </w:r>
          </w:p>
        </w:tc>
      </w:tr>
      <w:tr w:rsidR="00387BD8" w14:paraId="2842726B" w14:textId="77777777" w:rsidTr="00661F97">
        <w:trPr>
          <w:trHeight w:val="187"/>
        </w:trPr>
        <w:tc>
          <w:tcPr>
            <w:tcW w:w="1508" w:type="dxa"/>
            <w:tcBorders>
              <w:top w:val="nil"/>
              <w:left w:val="single" w:sz="4" w:space="0" w:color="auto"/>
              <w:bottom w:val="single" w:sz="4" w:space="0" w:color="auto"/>
              <w:right w:val="single" w:sz="4" w:space="0" w:color="auto"/>
            </w:tcBorders>
          </w:tcPr>
          <w:p w14:paraId="7E976AE1" w14:textId="77777777" w:rsidR="00387BD8" w:rsidRDefault="00387BD8" w:rsidP="00661F97">
            <w:pPr>
              <w:pStyle w:val="TAH"/>
            </w:pPr>
          </w:p>
        </w:tc>
        <w:tc>
          <w:tcPr>
            <w:tcW w:w="2620" w:type="dxa"/>
            <w:tcBorders>
              <w:top w:val="single" w:sz="4" w:space="0" w:color="auto"/>
              <w:left w:val="single" w:sz="4" w:space="0" w:color="auto"/>
              <w:bottom w:val="single" w:sz="4" w:space="0" w:color="auto"/>
              <w:right w:val="single" w:sz="4" w:space="0" w:color="auto"/>
            </w:tcBorders>
          </w:tcPr>
          <w:p w14:paraId="11EC36CC" w14:textId="77777777" w:rsidR="00387BD8" w:rsidRDefault="00387BD8" w:rsidP="00661F97">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2DFEE9BB" w14:textId="77777777" w:rsidR="00387BD8" w:rsidRDefault="00387BD8" w:rsidP="00661F97">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27597890" w14:textId="77777777" w:rsidR="00387BD8" w:rsidRDefault="00387BD8" w:rsidP="00661F97">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2E72E6AF" w14:textId="77777777" w:rsidR="00387BD8" w:rsidRDefault="00387BD8" w:rsidP="00661F97">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09088E29" w14:textId="77777777" w:rsidR="00387BD8" w:rsidRDefault="00387BD8" w:rsidP="00661F97">
            <w:pPr>
              <w:pStyle w:val="TAH"/>
            </w:pPr>
            <w:r>
              <w:t>NOTE</w:t>
            </w:r>
          </w:p>
        </w:tc>
      </w:tr>
      <w:tr w:rsidR="00387BD8" w14:paraId="7434AE8E" w14:textId="77777777" w:rsidTr="00661F97">
        <w:trPr>
          <w:trHeight w:val="187"/>
        </w:trPr>
        <w:tc>
          <w:tcPr>
            <w:tcW w:w="9776" w:type="dxa"/>
            <w:gridSpan w:val="8"/>
            <w:tcBorders>
              <w:top w:val="single" w:sz="4" w:space="0" w:color="auto"/>
              <w:bottom w:val="nil"/>
            </w:tcBorders>
            <w:shd w:val="clear" w:color="auto" w:fill="auto"/>
          </w:tcPr>
          <w:p w14:paraId="182C3D34" w14:textId="77777777" w:rsidR="00387BD8" w:rsidRDefault="00387BD8" w:rsidP="00661F97">
            <w:pPr>
              <w:pStyle w:val="TAC"/>
              <w:rPr>
                <w:lang w:val="en-US" w:eastAsia="zh-CN"/>
              </w:rPr>
            </w:pPr>
            <w:r>
              <w:rPr>
                <w:lang w:eastAsia="ja-JP"/>
              </w:rPr>
              <w:t>[O</w:t>
            </w:r>
            <w:r w:rsidRPr="00213EA4">
              <w:rPr>
                <w:lang w:eastAsia="ja-JP"/>
              </w:rPr>
              <w:t>mitted</w:t>
            </w:r>
            <w:r>
              <w:rPr>
                <w:lang w:eastAsia="ja-JP"/>
              </w:rPr>
              <w:t>]</w:t>
            </w:r>
          </w:p>
        </w:tc>
      </w:tr>
      <w:tr w:rsidR="00387BD8" w14:paraId="53787B8B" w14:textId="77777777" w:rsidTr="00661F97">
        <w:trPr>
          <w:trHeight w:val="187"/>
          <w:ins w:id="75" w:author="作成者"/>
        </w:trPr>
        <w:tc>
          <w:tcPr>
            <w:tcW w:w="1508" w:type="dxa"/>
            <w:tcBorders>
              <w:top w:val="single" w:sz="4" w:space="0" w:color="auto"/>
              <w:bottom w:val="nil"/>
            </w:tcBorders>
            <w:shd w:val="clear" w:color="auto" w:fill="auto"/>
          </w:tcPr>
          <w:p w14:paraId="24198668" w14:textId="77777777" w:rsidR="00387BD8" w:rsidRDefault="00387BD8" w:rsidP="00661F97">
            <w:pPr>
              <w:pStyle w:val="TAC"/>
              <w:rPr>
                <w:ins w:id="76" w:author="作成者"/>
                <w:lang w:val="en-US" w:eastAsia="zh-CN"/>
              </w:rPr>
            </w:pPr>
            <w:r>
              <w:rPr>
                <w:lang w:val="en-US" w:eastAsia="zh-CN"/>
              </w:rPr>
              <w:t>CA_n5-n28</w:t>
            </w:r>
          </w:p>
        </w:tc>
        <w:tc>
          <w:tcPr>
            <w:tcW w:w="2620" w:type="dxa"/>
            <w:shd w:val="clear" w:color="auto" w:fill="auto"/>
          </w:tcPr>
          <w:p w14:paraId="02461156" w14:textId="77777777" w:rsidR="00387BD8" w:rsidRPr="00A1115A" w:rsidRDefault="00387BD8" w:rsidP="00661F97">
            <w:pPr>
              <w:pStyle w:val="TAL"/>
              <w:rPr>
                <w:ins w:id="77" w:author="作成者"/>
              </w:rPr>
            </w:pPr>
            <w:ins w:id="78" w:author="作成者">
              <w:r>
                <w:rPr>
                  <w:rFonts w:eastAsia="SimSun" w:cs="Arial"/>
                </w:rPr>
                <w:t>Frequency range</w:t>
              </w:r>
            </w:ins>
          </w:p>
        </w:tc>
        <w:tc>
          <w:tcPr>
            <w:tcW w:w="972" w:type="dxa"/>
            <w:shd w:val="clear" w:color="auto" w:fill="auto"/>
          </w:tcPr>
          <w:p w14:paraId="5513C3A4" w14:textId="77777777" w:rsidR="00387BD8" w:rsidRPr="00A1115A" w:rsidRDefault="00387BD8" w:rsidP="00661F97">
            <w:pPr>
              <w:pStyle w:val="TAC"/>
              <w:rPr>
                <w:ins w:id="79" w:author="作成者"/>
              </w:rPr>
            </w:pPr>
            <w:ins w:id="80" w:author="作成者">
              <w:r w:rsidRPr="00FE155A">
                <w:rPr>
                  <w:rFonts w:eastAsia="SimSun" w:cs="Arial"/>
                </w:rPr>
                <w:t>470</w:t>
              </w:r>
            </w:ins>
          </w:p>
        </w:tc>
        <w:tc>
          <w:tcPr>
            <w:tcW w:w="591" w:type="dxa"/>
            <w:shd w:val="clear" w:color="auto" w:fill="auto"/>
          </w:tcPr>
          <w:p w14:paraId="72455BA5" w14:textId="77777777" w:rsidR="00387BD8" w:rsidRPr="00A1115A" w:rsidRDefault="00387BD8" w:rsidP="00661F97">
            <w:pPr>
              <w:pStyle w:val="TAC"/>
              <w:rPr>
                <w:ins w:id="81" w:author="作成者"/>
              </w:rPr>
            </w:pPr>
            <w:ins w:id="82" w:author="作成者">
              <w:r>
                <w:rPr>
                  <w:rFonts w:cs="Arial"/>
                  <w:lang w:val="en-US" w:eastAsia="zh-CN"/>
                </w:rPr>
                <w:t>-</w:t>
              </w:r>
            </w:ins>
          </w:p>
        </w:tc>
        <w:tc>
          <w:tcPr>
            <w:tcW w:w="997" w:type="dxa"/>
            <w:shd w:val="clear" w:color="auto" w:fill="auto"/>
          </w:tcPr>
          <w:p w14:paraId="69D9BD74" w14:textId="77777777" w:rsidR="00387BD8" w:rsidRPr="00A1115A" w:rsidRDefault="00387BD8" w:rsidP="00661F97">
            <w:pPr>
              <w:pStyle w:val="TAC"/>
              <w:rPr>
                <w:ins w:id="83" w:author="作成者"/>
              </w:rPr>
            </w:pPr>
            <w:ins w:id="84" w:author="作成者">
              <w:r>
                <w:rPr>
                  <w:rFonts w:cs="Arial"/>
                  <w:lang w:val="en-US" w:eastAsia="zh-CN"/>
                </w:rPr>
                <w:t>710</w:t>
              </w:r>
            </w:ins>
          </w:p>
        </w:tc>
        <w:tc>
          <w:tcPr>
            <w:tcW w:w="1077" w:type="dxa"/>
            <w:shd w:val="clear" w:color="auto" w:fill="auto"/>
          </w:tcPr>
          <w:p w14:paraId="6145F65C" w14:textId="77777777" w:rsidR="00387BD8" w:rsidRPr="00A1115A" w:rsidRDefault="00387BD8" w:rsidP="00661F97">
            <w:pPr>
              <w:pStyle w:val="TAC"/>
              <w:rPr>
                <w:ins w:id="85" w:author="作成者"/>
              </w:rPr>
            </w:pPr>
            <w:ins w:id="86" w:author="作成者">
              <w:r>
                <w:rPr>
                  <w:rFonts w:cs="Arial"/>
                  <w:lang w:val="en-US" w:eastAsia="zh-CN"/>
                </w:rPr>
                <w:t>-26.2</w:t>
              </w:r>
            </w:ins>
          </w:p>
        </w:tc>
        <w:tc>
          <w:tcPr>
            <w:tcW w:w="959" w:type="dxa"/>
            <w:shd w:val="clear" w:color="auto" w:fill="auto"/>
          </w:tcPr>
          <w:p w14:paraId="540924DA" w14:textId="77777777" w:rsidR="00387BD8" w:rsidRPr="00A1115A" w:rsidRDefault="00387BD8" w:rsidP="00661F97">
            <w:pPr>
              <w:pStyle w:val="TAC"/>
              <w:rPr>
                <w:ins w:id="87" w:author="作成者"/>
              </w:rPr>
            </w:pPr>
            <w:ins w:id="88" w:author="作成者">
              <w:r>
                <w:rPr>
                  <w:rFonts w:cs="Arial"/>
                  <w:lang w:val="en-US" w:eastAsia="zh-CN"/>
                </w:rPr>
                <w:t>6</w:t>
              </w:r>
            </w:ins>
          </w:p>
        </w:tc>
        <w:tc>
          <w:tcPr>
            <w:tcW w:w="1052" w:type="dxa"/>
            <w:shd w:val="clear" w:color="auto" w:fill="auto"/>
          </w:tcPr>
          <w:p w14:paraId="7DD79B94" w14:textId="77777777" w:rsidR="00387BD8" w:rsidRDefault="00387BD8" w:rsidP="00661F97">
            <w:pPr>
              <w:pStyle w:val="TAC"/>
              <w:rPr>
                <w:ins w:id="89" w:author="作成者"/>
              </w:rPr>
            </w:pPr>
            <w:ins w:id="90" w:author="作成者">
              <w:r>
                <w:rPr>
                  <w:lang w:val="en-US" w:eastAsia="zh-CN"/>
                </w:rPr>
                <w:t>13</w:t>
              </w:r>
            </w:ins>
          </w:p>
        </w:tc>
      </w:tr>
      <w:tr w:rsidR="00387BD8" w14:paraId="217E6CBE" w14:textId="77777777" w:rsidTr="00661F97">
        <w:trPr>
          <w:trHeight w:val="187"/>
        </w:trPr>
        <w:tc>
          <w:tcPr>
            <w:tcW w:w="1508" w:type="dxa"/>
            <w:tcBorders>
              <w:top w:val="nil"/>
              <w:bottom w:val="nil"/>
            </w:tcBorders>
            <w:shd w:val="clear" w:color="auto" w:fill="auto"/>
          </w:tcPr>
          <w:p w14:paraId="50286A39" w14:textId="77777777" w:rsidR="00387BD8" w:rsidRDefault="00387BD8" w:rsidP="00661F97">
            <w:pPr>
              <w:pStyle w:val="TAC"/>
              <w:rPr>
                <w:lang w:val="en-US" w:eastAsia="zh-CN"/>
              </w:rPr>
            </w:pPr>
          </w:p>
        </w:tc>
        <w:tc>
          <w:tcPr>
            <w:tcW w:w="2620" w:type="dxa"/>
            <w:shd w:val="clear" w:color="auto" w:fill="auto"/>
          </w:tcPr>
          <w:p w14:paraId="397FE7AC" w14:textId="77777777" w:rsidR="00387BD8" w:rsidRDefault="00387BD8" w:rsidP="00661F97">
            <w:pPr>
              <w:pStyle w:val="TAL"/>
              <w:rPr>
                <w:rFonts w:cs="Arial"/>
                <w:szCs w:val="18"/>
              </w:rPr>
            </w:pPr>
            <w:r w:rsidRPr="00A1115A">
              <w:t>Frequency range</w:t>
            </w:r>
          </w:p>
        </w:tc>
        <w:tc>
          <w:tcPr>
            <w:tcW w:w="972" w:type="dxa"/>
            <w:shd w:val="clear" w:color="auto" w:fill="auto"/>
          </w:tcPr>
          <w:p w14:paraId="7AE77897" w14:textId="77777777" w:rsidR="00387BD8" w:rsidRDefault="00387BD8" w:rsidP="00661F97">
            <w:pPr>
              <w:pStyle w:val="TAC"/>
            </w:pPr>
            <w:r w:rsidRPr="00A1115A">
              <w:t>758</w:t>
            </w:r>
          </w:p>
        </w:tc>
        <w:tc>
          <w:tcPr>
            <w:tcW w:w="591" w:type="dxa"/>
            <w:shd w:val="clear" w:color="auto" w:fill="auto"/>
          </w:tcPr>
          <w:p w14:paraId="1D0A2128" w14:textId="77777777" w:rsidR="00387BD8" w:rsidRDefault="00387BD8" w:rsidP="00661F97">
            <w:pPr>
              <w:pStyle w:val="TAC"/>
            </w:pPr>
            <w:r w:rsidRPr="00A1115A">
              <w:t>-</w:t>
            </w:r>
          </w:p>
        </w:tc>
        <w:tc>
          <w:tcPr>
            <w:tcW w:w="997" w:type="dxa"/>
            <w:shd w:val="clear" w:color="auto" w:fill="auto"/>
          </w:tcPr>
          <w:p w14:paraId="28A6CF61" w14:textId="77777777" w:rsidR="00387BD8" w:rsidRDefault="00387BD8" w:rsidP="00661F97">
            <w:pPr>
              <w:pStyle w:val="TAC"/>
            </w:pPr>
            <w:r w:rsidRPr="00A1115A">
              <w:t>773</w:t>
            </w:r>
          </w:p>
        </w:tc>
        <w:tc>
          <w:tcPr>
            <w:tcW w:w="1077" w:type="dxa"/>
            <w:shd w:val="clear" w:color="auto" w:fill="auto"/>
          </w:tcPr>
          <w:p w14:paraId="226E7988" w14:textId="77777777" w:rsidR="00387BD8" w:rsidRDefault="00387BD8" w:rsidP="00661F97">
            <w:pPr>
              <w:pStyle w:val="TAC"/>
            </w:pPr>
            <w:r w:rsidRPr="00A1115A">
              <w:t>-32</w:t>
            </w:r>
          </w:p>
        </w:tc>
        <w:tc>
          <w:tcPr>
            <w:tcW w:w="959" w:type="dxa"/>
            <w:shd w:val="clear" w:color="auto" w:fill="auto"/>
          </w:tcPr>
          <w:p w14:paraId="03392037" w14:textId="77777777" w:rsidR="00387BD8" w:rsidRDefault="00387BD8" w:rsidP="00661F97">
            <w:pPr>
              <w:pStyle w:val="TAC"/>
            </w:pPr>
            <w:r w:rsidRPr="00A1115A">
              <w:t>1</w:t>
            </w:r>
          </w:p>
        </w:tc>
        <w:tc>
          <w:tcPr>
            <w:tcW w:w="1052" w:type="dxa"/>
            <w:shd w:val="clear" w:color="auto" w:fill="auto"/>
          </w:tcPr>
          <w:p w14:paraId="41958E3C" w14:textId="77777777" w:rsidR="00387BD8" w:rsidRDefault="00387BD8" w:rsidP="00661F97">
            <w:pPr>
              <w:pStyle w:val="TAC"/>
              <w:rPr>
                <w:lang w:eastAsia="zh-CN"/>
              </w:rPr>
            </w:pPr>
            <w:r>
              <w:t>4</w:t>
            </w:r>
          </w:p>
        </w:tc>
      </w:tr>
      <w:tr w:rsidR="00387BD8" w14:paraId="5E4DA37E" w14:textId="77777777" w:rsidTr="00661F97">
        <w:trPr>
          <w:trHeight w:val="187"/>
        </w:trPr>
        <w:tc>
          <w:tcPr>
            <w:tcW w:w="1508" w:type="dxa"/>
            <w:tcBorders>
              <w:top w:val="nil"/>
              <w:bottom w:val="nil"/>
            </w:tcBorders>
            <w:shd w:val="clear" w:color="auto" w:fill="auto"/>
          </w:tcPr>
          <w:p w14:paraId="0A1E7072" w14:textId="77777777" w:rsidR="00387BD8" w:rsidRDefault="00387BD8" w:rsidP="00661F97">
            <w:pPr>
              <w:pStyle w:val="TAC"/>
              <w:rPr>
                <w:lang w:val="en-US" w:eastAsia="zh-CN"/>
              </w:rPr>
            </w:pPr>
          </w:p>
        </w:tc>
        <w:tc>
          <w:tcPr>
            <w:tcW w:w="2620" w:type="dxa"/>
            <w:shd w:val="clear" w:color="auto" w:fill="auto"/>
          </w:tcPr>
          <w:p w14:paraId="4CCC7A76" w14:textId="77777777" w:rsidR="00387BD8" w:rsidRPr="00A1115A" w:rsidRDefault="00387BD8" w:rsidP="00661F97">
            <w:pPr>
              <w:pStyle w:val="TAL"/>
            </w:pPr>
            <w:r w:rsidRPr="00A1115A">
              <w:t>Frequency range</w:t>
            </w:r>
          </w:p>
        </w:tc>
        <w:tc>
          <w:tcPr>
            <w:tcW w:w="972" w:type="dxa"/>
            <w:shd w:val="clear" w:color="auto" w:fill="auto"/>
          </w:tcPr>
          <w:p w14:paraId="5B82F1C8" w14:textId="77777777" w:rsidR="00387BD8" w:rsidRPr="00A1115A" w:rsidRDefault="00387BD8" w:rsidP="00661F97">
            <w:pPr>
              <w:pStyle w:val="TAC"/>
            </w:pPr>
            <w:r w:rsidRPr="00A1115A">
              <w:t>773</w:t>
            </w:r>
          </w:p>
        </w:tc>
        <w:tc>
          <w:tcPr>
            <w:tcW w:w="591" w:type="dxa"/>
            <w:shd w:val="clear" w:color="auto" w:fill="auto"/>
          </w:tcPr>
          <w:p w14:paraId="49827B98" w14:textId="77777777" w:rsidR="00387BD8" w:rsidRPr="00A1115A" w:rsidRDefault="00387BD8" w:rsidP="00661F97">
            <w:pPr>
              <w:pStyle w:val="TAC"/>
            </w:pPr>
            <w:r w:rsidRPr="00A1115A">
              <w:t>-</w:t>
            </w:r>
          </w:p>
        </w:tc>
        <w:tc>
          <w:tcPr>
            <w:tcW w:w="997" w:type="dxa"/>
            <w:shd w:val="clear" w:color="auto" w:fill="auto"/>
          </w:tcPr>
          <w:p w14:paraId="2DCC4C50" w14:textId="77777777" w:rsidR="00387BD8" w:rsidRPr="00A1115A" w:rsidRDefault="00387BD8" w:rsidP="00661F97">
            <w:pPr>
              <w:pStyle w:val="TAC"/>
            </w:pPr>
            <w:r w:rsidRPr="00A1115A">
              <w:t>803</w:t>
            </w:r>
          </w:p>
        </w:tc>
        <w:tc>
          <w:tcPr>
            <w:tcW w:w="1077" w:type="dxa"/>
            <w:shd w:val="clear" w:color="auto" w:fill="auto"/>
          </w:tcPr>
          <w:p w14:paraId="11986797" w14:textId="77777777" w:rsidR="00387BD8" w:rsidRPr="00A1115A" w:rsidRDefault="00387BD8" w:rsidP="00661F97">
            <w:pPr>
              <w:pStyle w:val="TAC"/>
            </w:pPr>
            <w:r w:rsidRPr="00A1115A">
              <w:t>-50</w:t>
            </w:r>
          </w:p>
        </w:tc>
        <w:tc>
          <w:tcPr>
            <w:tcW w:w="959" w:type="dxa"/>
            <w:shd w:val="clear" w:color="auto" w:fill="auto"/>
          </w:tcPr>
          <w:p w14:paraId="1ECACD1F" w14:textId="77777777" w:rsidR="00387BD8" w:rsidRPr="00A1115A" w:rsidRDefault="00387BD8" w:rsidP="00661F97">
            <w:pPr>
              <w:pStyle w:val="TAC"/>
            </w:pPr>
            <w:r w:rsidRPr="00A1115A">
              <w:t>1</w:t>
            </w:r>
          </w:p>
        </w:tc>
        <w:tc>
          <w:tcPr>
            <w:tcW w:w="1052" w:type="dxa"/>
            <w:shd w:val="clear" w:color="auto" w:fill="auto"/>
          </w:tcPr>
          <w:p w14:paraId="652BD9C1" w14:textId="77777777" w:rsidR="00387BD8" w:rsidRDefault="00387BD8" w:rsidP="00661F97">
            <w:pPr>
              <w:pStyle w:val="TAC"/>
              <w:rPr>
                <w:lang w:eastAsia="zh-CN"/>
              </w:rPr>
            </w:pPr>
          </w:p>
        </w:tc>
      </w:tr>
      <w:tr w:rsidR="00387BD8" w14:paraId="3E72BFE4" w14:textId="77777777" w:rsidTr="00661F97">
        <w:trPr>
          <w:trHeight w:val="187"/>
        </w:trPr>
        <w:tc>
          <w:tcPr>
            <w:tcW w:w="1508" w:type="dxa"/>
            <w:tcBorders>
              <w:top w:val="nil"/>
              <w:bottom w:val="single" w:sz="4" w:space="0" w:color="auto"/>
            </w:tcBorders>
            <w:shd w:val="clear" w:color="auto" w:fill="auto"/>
          </w:tcPr>
          <w:p w14:paraId="63860591" w14:textId="77777777" w:rsidR="00387BD8" w:rsidRDefault="00387BD8" w:rsidP="00661F97">
            <w:pPr>
              <w:pStyle w:val="TAC"/>
              <w:rPr>
                <w:lang w:val="en-US" w:eastAsia="zh-CN"/>
              </w:rPr>
            </w:pPr>
          </w:p>
        </w:tc>
        <w:tc>
          <w:tcPr>
            <w:tcW w:w="2620" w:type="dxa"/>
            <w:shd w:val="clear" w:color="auto" w:fill="auto"/>
            <w:vAlign w:val="center"/>
          </w:tcPr>
          <w:p w14:paraId="279081FD" w14:textId="77777777" w:rsidR="00387BD8" w:rsidRDefault="00387BD8" w:rsidP="00661F97">
            <w:pPr>
              <w:pStyle w:val="TAL"/>
              <w:rPr>
                <w:rFonts w:cs="Arial"/>
                <w:szCs w:val="18"/>
              </w:rPr>
            </w:pPr>
            <w:r>
              <w:rPr>
                <w:rFonts w:cs="Arial"/>
                <w:szCs w:val="18"/>
              </w:rPr>
              <w:t>Frequency range</w:t>
            </w:r>
          </w:p>
        </w:tc>
        <w:tc>
          <w:tcPr>
            <w:tcW w:w="972" w:type="dxa"/>
            <w:shd w:val="clear" w:color="auto" w:fill="auto"/>
            <w:vAlign w:val="center"/>
          </w:tcPr>
          <w:p w14:paraId="6DD7997B" w14:textId="77777777" w:rsidR="00387BD8" w:rsidRDefault="00387BD8" w:rsidP="00661F97">
            <w:pPr>
              <w:pStyle w:val="TAC"/>
            </w:pPr>
            <w:r>
              <w:t>1884.5</w:t>
            </w:r>
          </w:p>
        </w:tc>
        <w:tc>
          <w:tcPr>
            <w:tcW w:w="591" w:type="dxa"/>
            <w:shd w:val="clear" w:color="auto" w:fill="auto"/>
            <w:vAlign w:val="center"/>
          </w:tcPr>
          <w:p w14:paraId="0327E3F8" w14:textId="77777777" w:rsidR="00387BD8" w:rsidRDefault="00387BD8" w:rsidP="00661F97">
            <w:pPr>
              <w:pStyle w:val="TAC"/>
            </w:pPr>
            <w:r>
              <w:t>-</w:t>
            </w:r>
          </w:p>
        </w:tc>
        <w:tc>
          <w:tcPr>
            <w:tcW w:w="997" w:type="dxa"/>
            <w:shd w:val="clear" w:color="auto" w:fill="auto"/>
            <w:vAlign w:val="center"/>
          </w:tcPr>
          <w:p w14:paraId="2C61644E" w14:textId="77777777" w:rsidR="00387BD8" w:rsidRDefault="00387BD8" w:rsidP="00661F97">
            <w:pPr>
              <w:pStyle w:val="TAC"/>
            </w:pPr>
            <w:r>
              <w:t>1915.7</w:t>
            </w:r>
          </w:p>
        </w:tc>
        <w:tc>
          <w:tcPr>
            <w:tcW w:w="1077" w:type="dxa"/>
            <w:shd w:val="clear" w:color="auto" w:fill="auto"/>
            <w:vAlign w:val="center"/>
          </w:tcPr>
          <w:p w14:paraId="2F51DB8E" w14:textId="77777777" w:rsidR="00387BD8" w:rsidRDefault="00387BD8" w:rsidP="00661F97">
            <w:pPr>
              <w:pStyle w:val="TAC"/>
            </w:pPr>
            <w:r>
              <w:t>-41</w:t>
            </w:r>
          </w:p>
        </w:tc>
        <w:tc>
          <w:tcPr>
            <w:tcW w:w="959" w:type="dxa"/>
            <w:shd w:val="clear" w:color="auto" w:fill="auto"/>
            <w:vAlign w:val="center"/>
          </w:tcPr>
          <w:p w14:paraId="7260B18C" w14:textId="77777777" w:rsidR="00387BD8" w:rsidRDefault="00387BD8" w:rsidP="00661F97">
            <w:pPr>
              <w:pStyle w:val="TAC"/>
            </w:pPr>
            <w:r>
              <w:t>0.3</w:t>
            </w:r>
          </w:p>
        </w:tc>
        <w:tc>
          <w:tcPr>
            <w:tcW w:w="1052" w:type="dxa"/>
            <w:shd w:val="clear" w:color="auto" w:fill="auto"/>
            <w:vAlign w:val="center"/>
          </w:tcPr>
          <w:p w14:paraId="02883555" w14:textId="77777777" w:rsidR="00387BD8" w:rsidRDefault="00387BD8" w:rsidP="00661F97">
            <w:pPr>
              <w:pStyle w:val="TAC"/>
              <w:rPr>
                <w:lang w:eastAsia="zh-CN"/>
              </w:rPr>
            </w:pPr>
            <w:r>
              <w:rPr>
                <w:lang w:eastAsia="zh-CN"/>
              </w:rPr>
              <w:t>3</w:t>
            </w:r>
          </w:p>
        </w:tc>
      </w:tr>
      <w:tr w:rsidR="00387BD8" w14:paraId="3613521E" w14:textId="77777777" w:rsidTr="00661F97">
        <w:trPr>
          <w:trHeight w:val="187"/>
        </w:trPr>
        <w:tc>
          <w:tcPr>
            <w:tcW w:w="9776" w:type="dxa"/>
            <w:gridSpan w:val="8"/>
            <w:tcBorders>
              <w:top w:val="single" w:sz="4" w:space="0" w:color="auto"/>
              <w:left w:val="single" w:sz="4" w:space="0" w:color="auto"/>
              <w:bottom w:val="nil"/>
              <w:right w:val="single" w:sz="4" w:space="0" w:color="auto"/>
            </w:tcBorders>
          </w:tcPr>
          <w:p w14:paraId="533868A5" w14:textId="77777777" w:rsidR="00387BD8" w:rsidRDefault="00387BD8" w:rsidP="00661F97">
            <w:pPr>
              <w:pStyle w:val="TAC"/>
              <w:rPr>
                <w:lang w:val="en-US" w:eastAsia="zh-CN"/>
              </w:rPr>
            </w:pPr>
            <w:r>
              <w:t>[O</w:t>
            </w:r>
            <w:r w:rsidRPr="00213EA4">
              <w:t>mitted</w:t>
            </w:r>
            <w:r>
              <w:t>]</w:t>
            </w:r>
          </w:p>
        </w:tc>
      </w:tr>
      <w:tr w:rsidR="00387BD8" w14:paraId="51E6DC01" w14:textId="77777777" w:rsidTr="00661F97">
        <w:trPr>
          <w:trHeight w:val="187"/>
          <w:ins w:id="91" w:author="作成者"/>
        </w:trPr>
        <w:tc>
          <w:tcPr>
            <w:tcW w:w="1508" w:type="dxa"/>
            <w:tcBorders>
              <w:top w:val="single" w:sz="4" w:space="0" w:color="auto"/>
              <w:left w:val="single" w:sz="4" w:space="0" w:color="auto"/>
              <w:bottom w:val="nil"/>
              <w:right w:val="single" w:sz="4" w:space="0" w:color="auto"/>
            </w:tcBorders>
          </w:tcPr>
          <w:p w14:paraId="1E420A03" w14:textId="77777777" w:rsidR="00387BD8" w:rsidRDefault="00387BD8" w:rsidP="00661F97">
            <w:pPr>
              <w:pStyle w:val="TAC"/>
              <w:rPr>
                <w:ins w:id="92" w:author="作成者"/>
                <w:rFonts w:eastAsia="DengXian" w:cs="Arial"/>
                <w:szCs w:val="18"/>
                <w:lang w:eastAsia="zh-CN"/>
              </w:rPr>
            </w:pPr>
            <w:r>
              <w:rPr>
                <w:lang w:val="en-US" w:eastAsia="zh-CN"/>
              </w:rPr>
              <w:t>CA_n26-n28</w:t>
            </w:r>
          </w:p>
        </w:tc>
        <w:tc>
          <w:tcPr>
            <w:tcW w:w="2620" w:type="dxa"/>
            <w:tcBorders>
              <w:top w:val="single" w:sz="4" w:space="0" w:color="auto"/>
              <w:left w:val="single" w:sz="4" w:space="0" w:color="auto"/>
              <w:bottom w:val="single" w:sz="4" w:space="0" w:color="auto"/>
              <w:right w:val="single" w:sz="4" w:space="0" w:color="auto"/>
            </w:tcBorders>
          </w:tcPr>
          <w:p w14:paraId="6686E902" w14:textId="77777777" w:rsidR="00387BD8" w:rsidRDefault="00387BD8" w:rsidP="00661F97">
            <w:pPr>
              <w:pStyle w:val="TAL"/>
              <w:rPr>
                <w:ins w:id="93" w:author="作成者"/>
              </w:rPr>
            </w:pPr>
            <w:ins w:id="94" w:author="作成者">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60A5DC59" w14:textId="77777777" w:rsidR="00387BD8" w:rsidRDefault="00387BD8" w:rsidP="00661F97">
            <w:pPr>
              <w:pStyle w:val="TAC"/>
              <w:rPr>
                <w:ins w:id="95" w:author="作成者"/>
              </w:rPr>
            </w:pPr>
            <w:ins w:id="96" w:author="作成者">
              <w:r w:rsidRPr="00FE155A">
                <w:rPr>
                  <w:rFonts w:eastAsia="SimSun" w:cs="Arial"/>
                </w:rPr>
                <w:t>470</w:t>
              </w:r>
            </w:ins>
          </w:p>
        </w:tc>
        <w:tc>
          <w:tcPr>
            <w:tcW w:w="591" w:type="dxa"/>
            <w:tcBorders>
              <w:top w:val="single" w:sz="4" w:space="0" w:color="auto"/>
              <w:left w:val="single" w:sz="4" w:space="0" w:color="auto"/>
              <w:bottom w:val="single" w:sz="4" w:space="0" w:color="auto"/>
              <w:right w:val="single" w:sz="4" w:space="0" w:color="auto"/>
            </w:tcBorders>
          </w:tcPr>
          <w:p w14:paraId="56032E61" w14:textId="77777777" w:rsidR="00387BD8" w:rsidRDefault="00387BD8" w:rsidP="00661F97">
            <w:pPr>
              <w:pStyle w:val="TAC"/>
              <w:rPr>
                <w:ins w:id="97" w:author="作成者"/>
              </w:rPr>
            </w:pPr>
            <w:ins w:id="98" w:author="作成者">
              <w:r>
                <w:rPr>
                  <w:rFonts w:cs="Arial"/>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5317163B" w14:textId="77777777" w:rsidR="00387BD8" w:rsidRDefault="00387BD8" w:rsidP="00661F97">
            <w:pPr>
              <w:pStyle w:val="TAC"/>
              <w:rPr>
                <w:ins w:id="99" w:author="作成者"/>
              </w:rPr>
            </w:pPr>
            <w:ins w:id="100" w:author="作成者">
              <w:r>
                <w:rPr>
                  <w:rFonts w:cs="Arial"/>
                  <w:lang w:val="en-US" w:eastAsia="zh-CN"/>
                </w:rPr>
                <w:t>710</w:t>
              </w:r>
            </w:ins>
          </w:p>
        </w:tc>
        <w:tc>
          <w:tcPr>
            <w:tcW w:w="1077" w:type="dxa"/>
            <w:tcBorders>
              <w:top w:val="single" w:sz="4" w:space="0" w:color="auto"/>
              <w:left w:val="single" w:sz="4" w:space="0" w:color="auto"/>
              <w:bottom w:val="single" w:sz="4" w:space="0" w:color="auto"/>
              <w:right w:val="single" w:sz="4" w:space="0" w:color="auto"/>
            </w:tcBorders>
          </w:tcPr>
          <w:p w14:paraId="37BCAADA" w14:textId="77777777" w:rsidR="00387BD8" w:rsidRDefault="00387BD8" w:rsidP="00661F97">
            <w:pPr>
              <w:pStyle w:val="TAC"/>
              <w:rPr>
                <w:ins w:id="101" w:author="作成者"/>
              </w:rPr>
            </w:pPr>
            <w:ins w:id="102" w:author="作成者">
              <w:r>
                <w:rPr>
                  <w:rFonts w:cs="Arial"/>
                  <w:lang w:val="en-US" w:eastAsia="zh-CN"/>
                </w:rPr>
                <w:t>-26.2</w:t>
              </w:r>
            </w:ins>
          </w:p>
        </w:tc>
        <w:tc>
          <w:tcPr>
            <w:tcW w:w="959" w:type="dxa"/>
            <w:tcBorders>
              <w:top w:val="single" w:sz="4" w:space="0" w:color="auto"/>
              <w:left w:val="single" w:sz="4" w:space="0" w:color="auto"/>
              <w:bottom w:val="single" w:sz="4" w:space="0" w:color="auto"/>
              <w:right w:val="single" w:sz="4" w:space="0" w:color="auto"/>
            </w:tcBorders>
          </w:tcPr>
          <w:p w14:paraId="5BF349BB" w14:textId="77777777" w:rsidR="00387BD8" w:rsidRDefault="00387BD8" w:rsidP="00661F97">
            <w:pPr>
              <w:pStyle w:val="TAC"/>
              <w:rPr>
                <w:ins w:id="103" w:author="作成者"/>
              </w:rPr>
            </w:pPr>
            <w:ins w:id="104" w:author="作成者">
              <w:r>
                <w:rPr>
                  <w:rFonts w:cs="Arial"/>
                  <w:lang w:val="en-US" w:eastAsia="zh-CN"/>
                </w:rPr>
                <w:t>6</w:t>
              </w:r>
            </w:ins>
          </w:p>
        </w:tc>
        <w:tc>
          <w:tcPr>
            <w:tcW w:w="1052" w:type="dxa"/>
            <w:tcBorders>
              <w:top w:val="single" w:sz="4" w:space="0" w:color="auto"/>
              <w:left w:val="single" w:sz="4" w:space="0" w:color="auto"/>
              <w:bottom w:val="single" w:sz="4" w:space="0" w:color="auto"/>
              <w:right w:val="single" w:sz="4" w:space="0" w:color="auto"/>
            </w:tcBorders>
          </w:tcPr>
          <w:p w14:paraId="1F60714A" w14:textId="77777777" w:rsidR="00387BD8" w:rsidRDefault="00387BD8" w:rsidP="00661F97">
            <w:pPr>
              <w:pStyle w:val="TAC"/>
              <w:rPr>
                <w:ins w:id="105" w:author="作成者"/>
                <w:lang w:val="en-US" w:eastAsia="zh-CN"/>
              </w:rPr>
            </w:pPr>
            <w:ins w:id="106" w:author="作成者">
              <w:r>
                <w:rPr>
                  <w:lang w:val="en-US" w:eastAsia="zh-CN"/>
                </w:rPr>
                <w:t>13</w:t>
              </w:r>
            </w:ins>
          </w:p>
        </w:tc>
      </w:tr>
      <w:tr w:rsidR="00387BD8" w14:paraId="1B2A0BF7" w14:textId="77777777" w:rsidTr="00661F97">
        <w:trPr>
          <w:trHeight w:val="187"/>
        </w:trPr>
        <w:tc>
          <w:tcPr>
            <w:tcW w:w="1508" w:type="dxa"/>
            <w:tcBorders>
              <w:top w:val="nil"/>
              <w:left w:val="single" w:sz="4" w:space="0" w:color="auto"/>
              <w:bottom w:val="nil"/>
              <w:right w:val="single" w:sz="4" w:space="0" w:color="auto"/>
            </w:tcBorders>
          </w:tcPr>
          <w:p w14:paraId="2092EE14" w14:textId="77777777" w:rsidR="00387BD8" w:rsidRDefault="00387BD8" w:rsidP="00661F9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3FC43554" w14:textId="77777777" w:rsidR="00387BD8" w:rsidRDefault="00387BD8" w:rsidP="00661F97">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53EBCF7" w14:textId="77777777" w:rsidR="00387BD8" w:rsidRDefault="00387BD8" w:rsidP="00661F97">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tcPr>
          <w:p w14:paraId="32E44DB0" w14:textId="77777777" w:rsidR="00387BD8" w:rsidRDefault="00387BD8" w:rsidP="00661F97">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tcPr>
          <w:p w14:paraId="7B85195F" w14:textId="77777777" w:rsidR="00387BD8" w:rsidRDefault="00387BD8" w:rsidP="00661F97">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tcPr>
          <w:p w14:paraId="3C2B59CF" w14:textId="77777777" w:rsidR="00387BD8" w:rsidRDefault="00387BD8" w:rsidP="00661F97">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tcPr>
          <w:p w14:paraId="66211D42" w14:textId="77777777" w:rsidR="00387BD8" w:rsidRDefault="00387BD8" w:rsidP="00661F97">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F6C5C9F" w14:textId="77777777" w:rsidR="00387BD8" w:rsidRDefault="00387BD8" w:rsidP="00661F97">
            <w:pPr>
              <w:pStyle w:val="TAC"/>
              <w:rPr>
                <w:lang w:eastAsia="ja-JP"/>
              </w:rPr>
            </w:pPr>
            <w:r>
              <w:rPr>
                <w:rFonts w:hint="eastAsia"/>
                <w:lang w:val="en-US" w:eastAsia="zh-CN"/>
              </w:rPr>
              <w:t>4</w:t>
            </w:r>
          </w:p>
        </w:tc>
      </w:tr>
      <w:tr w:rsidR="00387BD8" w14:paraId="0F667675" w14:textId="77777777" w:rsidTr="00661F97">
        <w:trPr>
          <w:trHeight w:val="187"/>
        </w:trPr>
        <w:tc>
          <w:tcPr>
            <w:tcW w:w="1508" w:type="dxa"/>
            <w:tcBorders>
              <w:top w:val="nil"/>
              <w:left w:val="single" w:sz="4" w:space="0" w:color="auto"/>
              <w:bottom w:val="nil"/>
              <w:right w:val="single" w:sz="4" w:space="0" w:color="auto"/>
            </w:tcBorders>
          </w:tcPr>
          <w:p w14:paraId="3719D228" w14:textId="77777777" w:rsidR="00387BD8" w:rsidRDefault="00387BD8" w:rsidP="00661F9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4A010AF" w14:textId="77777777" w:rsidR="00387BD8" w:rsidRDefault="00387BD8" w:rsidP="00661F97">
            <w:pPr>
              <w:pStyle w:val="TAL"/>
              <w:rPr>
                <w:lang w:val="de-DE" w:eastAsia="ja-JP"/>
              </w:rPr>
            </w:pPr>
            <w:r w:rsidRPr="001A0A6B">
              <w:t>Frequency range</w:t>
            </w:r>
          </w:p>
        </w:tc>
        <w:tc>
          <w:tcPr>
            <w:tcW w:w="972" w:type="dxa"/>
            <w:tcBorders>
              <w:top w:val="single" w:sz="4" w:space="0" w:color="auto"/>
              <w:left w:val="single" w:sz="4" w:space="0" w:color="auto"/>
              <w:bottom w:val="single" w:sz="4" w:space="0" w:color="auto"/>
              <w:right w:val="single" w:sz="4" w:space="0" w:color="auto"/>
            </w:tcBorders>
          </w:tcPr>
          <w:p w14:paraId="3BAD06B4" w14:textId="77777777" w:rsidR="00387BD8" w:rsidRDefault="00387BD8" w:rsidP="00661F97">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tcPr>
          <w:p w14:paraId="77E70E6A" w14:textId="77777777" w:rsidR="00387BD8" w:rsidRDefault="00387BD8" w:rsidP="00661F97">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tcPr>
          <w:p w14:paraId="7620EF57" w14:textId="77777777" w:rsidR="00387BD8" w:rsidRDefault="00387BD8" w:rsidP="00661F97">
            <w:pPr>
              <w:pStyle w:val="TAC"/>
              <w:rPr>
                <w:lang w:val="de-DE" w:eastAsia="ja-JP"/>
              </w:rPr>
            </w:pPr>
            <w:r>
              <w:rPr>
                <w:rFonts w:eastAsia="DengXian" w:cs="Arial"/>
                <w:szCs w:val="18"/>
                <w:lang w:val="de-DE" w:eastAsia="ja-JP"/>
              </w:rPr>
              <w:t>799</w:t>
            </w:r>
            <w:r w:rsidRPr="00863832">
              <w:rPr>
                <w:rFonts w:eastAsia="DengXian" w:cs="Arial"/>
                <w:szCs w:val="18"/>
                <w:vertAlign w:val="superscript"/>
                <w:lang w:val="de-DE" w:eastAsia="ja-JP"/>
              </w:rPr>
              <w:t>X</w:t>
            </w:r>
          </w:p>
        </w:tc>
        <w:tc>
          <w:tcPr>
            <w:tcW w:w="1077" w:type="dxa"/>
            <w:tcBorders>
              <w:top w:val="single" w:sz="4" w:space="0" w:color="auto"/>
              <w:left w:val="single" w:sz="4" w:space="0" w:color="auto"/>
              <w:bottom w:val="single" w:sz="4" w:space="0" w:color="auto"/>
              <w:right w:val="single" w:sz="4" w:space="0" w:color="auto"/>
            </w:tcBorders>
          </w:tcPr>
          <w:p w14:paraId="688AE01A" w14:textId="77777777" w:rsidR="00387BD8" w:rsidRDefault="00387BD8" w:rsidP="00661F97">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tcPr>
          <w:p w14:paraId="32C43D42" w14:textId="77777777" w:rsidR="00387BD8" w:rsidRDefault="00387BD8" w:rsidP="00661F97">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D6ED176" w14:textId="77777777" w:rsidR="00387BD8" w:rsidRDefault="00387BD8" w:rsidP="00661F97">
            <w:pPr>
              <w:pStyle w:val="TAC"/>
              <w:rPr>
                <w:lang w:eastAsia="ja-JP"/>
              </w:rPr>
            </w:pPr>
          </w:p>
        </w:tc>
      </w:tr>
      <w:tr w:rsidR="00387BD8" w14:paraId="132642D0" w14:textId="77777777" w:rsidTr="00661F97">
        <w:trPr>
          <w:trHeight w:val="187"/>
        </w:trPr>
        <w:tc>
          <w:tcPr>
            <w:tcW w:w="1508" w:type="dxa"/>
            <w:tcBorders>
              <w:top w:val="nil"/>
              <w:left w:val="single" w:sz="4" w:space="0" w:color="auto"/>
              <w:bottom w:val="nil"/>
              <w:right w:val="single" w:sz="4" w:space="0" w:color="auto"/>
            </w:tcBorders>
          </w:tcPr>
          <w:p w14:paraId="68DB3121" w14:textId="77777777" w:rsidR="00387BD8" w:rsidRDefault="00387BD8" w:rsidP="00661F9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3BF8BBE5" w14:textId="77777777" w:rsidR="00387BD8" w:rsidRPr="001A0A6B" w:rsidRDefault="00387BD8" w:rsidP="00661F97">
            <w:pPr>
              <w:pStyle w:val="TAL"/>
            </w:pPr>
            <w:r w:rsidRPr="001A0A6B">
              <w:t>Frequency range</w:t>
            </w:r>
          </w:p>
        </w:tc>
        <w:tc>
          <w:tcPr>
            <w:tcW w:w="972" w:type="dxa"/>
            <w:tcBorders>
              <w:top w:val="single" w:sz="4" w:space="0" w:color="auto"/>
              <w:left w:val="single" w:sz="4" w:space="0" w:color="auto"/>
              <w:bottom w:val="single" w:sz="4" w:space="0" w:color="auto"/>
              <w:right w:val="single" w:sz="4" w:space="0" w:color="auto"/>
            </w:tcBorders>
          </w:tcPr>
          <w:p w14:paraId="504D122A" w14:textId="77777777" w:rsidR="00387BD8" w:rsidRDefault="00387BD8" w:rsidP="00661F97">
            <w:pPr>
              <w:pStyle w:val="TAC"/>
              <w:rPr>
                <w:rFonts w:eastAsia="DengXian" w:cs="Arial"/>
                <w:szCs w:val="18"/>
                <w:lang w:val="de-DE" w:eastAsia="ja-JP"/>
              </w:rPr>
            </w:pPr>
            <w:r>
              <w:rPr>
                <w:rFonts w:eastAsia="DengXian" w:cs="Arial"/>
                <w:szCs w:val="18"/>
                <w:lang w:val="de-DE" w:eastAsia="ja-JP"/>
              </w:rPr>
              <w:t>799</w:t>
            </w:r>
            <w:r w:rsidRPr="009B6019">
              <w:rPr>
                <w:rFonts w:eastAsia="DengXian" w:cs="Arial"/>
                <w:szCs w:val="18"/>
                <w:vertAlign w:val="superscript"/>
                <w:lang w:val="de-DE" w:eastAsia="ja-JP"/>
              </w:rPr>
              <w:t>X</w:t>
            </w:r>
          </w:p>
        </w:tc>
        <w:tc>
          <w:tcPr>
            <w:tcW w:w="591" w:type="dxa"/>
            <w:tcBorders>
              <w:top w:val="single" w:sz="4" w:space="0" w:color="auto"/>
              <w:left w:val="single" w:sz="4" w:space="0" w:color="auto"/>
              <w:bottom w:val="single" w:sz="4" w:space="0" w:color="auto"/>
              <w:right w:val="single" w:sz="4" w:space="0" w:color="auto"/>
            </w:tcBorders>
          </w:tcPr>
          <w:p w14:paraId="37BEA428" w14:textId="77777777" w:rsidR="00387BD8" w:rsidRDefault="00387BD8" w:rsidP="00661F97">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tcPr>
          <w:p w14:paraId="27AC76A3" w14:textId="77777777" w:rsidR="00387BD8" w:rsidRDefault="00387BD8" w:rsidP="00661F97">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tcPr>
          <w:p w14:paraId="1E501878" w14:textId="77777777" w:rsidR="00387BD8" w:rsidRDefault="00387BD8" w:rsidP="00661F97">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tcPr>
          <w:p w14:paraId="01C7717D" w14:textId="77777777" w:rsidR="00387BD8" w:rsidRDefault="00387BD8" w:rsidP="00661F97">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597D3C" w14:textId="77777777" w:rsidR="00387BD8" w:rsidRDefault="00387BD8" w:rsidP="00661F97">
            <w:pPr>
              <w:pStyle w:val="TAC"/>
              <w:rPr>
                <w:lang w:eastAsia="ja-JP"/>
              </w:rPr>
            </w:pPr>
            <w:r>
              <w:rPr>
                <w:rFonts w:eastAsia="DengXian" w:cs="Arial"/>
                <w:szCs w:val="18"/>
                <w:lang w:eastAsia="ja-JP"/>
              </w:rPr>
              <w:t>4</w:t>
            </w:r>
          </w:p>
        </w:tc>
      </w:tr>
      <w:tr w:rsidR="00387BD8" w14:paraId="11BB69FD" w14:textId="77777777" w:rsidTr="00661F97">
        <w:trPr>
          <w:trHeight w:val="187"/>
        </w:trPr>
        <w:tc>
          <w:tcPr>
            <w:tcW w:w="1508" w:type="dxa"/>
            <w:tcBorders>
              <w:top w:val="nil"/>
              <w:left w:val="single" w:sz="4" w:space="0" w:color="auto"/>
              <w:bottom w:val="nil"/>
              <w:right w:val="single" w:sz="4" w:space="0" w:color="auto"/>
            </w:tcBorders>
          </w:tcPr>
          <w:p w14:paraId="3DDDF224" w14:textId="77777777" w:rsidR="00387BD8" w:rsidRDefault="00387BD8" w:rsidP="00661F9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069F1AFC" w14:textId="77777777" w:rsidR="00387BD8" w:rsidRPr="001A0A6B" w:rsidRDefault="00387BD8" w:rsidP="00661F9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0DAE91A" w14:textId="77777777" w:rsidR="00387BD8" w:rsidRDefault="00387BD8" w:rsidP="00661F97">
            <w:pPr>
              <w:pStyle w:val="TAC"/>
              <w:rPr>
                <w:rFonts w:eastAsia="DengXian" w:cs="Arial"/>
                <w:szCs w:val="18"/>
                <w:lang w:val="de-DE"/>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092D3CBA" w14:textId="77777777" w:rsidR="00387BD8" w:rsidRDefault="00387BD8" w:rsidP="00661F97">
            <w:pPr>
              <w:pStyle w:val="TAC"/>
              <w:rPr>
                <w:rFonts w:eastAsia="DengXian" w:cs="Arial"/>
                <w:szCs w:val="18"/>
                <w:lang w:val="de-DE"/>
              </w:rPr>
            </w:pPr>
            <w:r>
              <w:t>-</w:t>
            </w:r>
          </w:p>
        </w:tc>
        <w:tc>
          <w:tcPr>
            <w:tcW w:w="997" w:type="dxa"/>
            <w:tcBorders>
              <w:top w:val="single" w:sz="4" w:space="0" w:color="auto"/>
              <w:left w:val="single" w:sz="4" w:space="0" w:color="auto"/>
              <w:bottom w:val="single" w:sz="4" w:space="0" w:color="auto"/>
              <w:right w:val="single" w:sz="4" w:space="0" w:color="auto"/>
            </w:tcBorders>
          </w:tcPr>
          <w:p w14:paraId="277F5A7A" w14:textId="77777777" w:rsidR="00387BD8" w:rsidRDefault="00387BD8" w:rsidP="00661F97">
            <w:pPr>
              <w:pStyle w:val="TAC"/>
              <w:rPr>
                <w:rFonts w:eastAsia="DengXian" w:cs="Arial"/>
                <w:szCs w:val="18"/>
                <w:lang w:val="de-DE"/>
              </w:rPr>
            </w:pPr>
            <w:r>
              <w:t>1915.7</w:t>
            </w:r>
          </w:p>
        </w:tc>
        <w:tc>
          <w:tcPr>
            <w:tcW w:w="1077" w:type="dxa"/>
            <w:tcBorders>
              <w:top w:val="single" w:sz="4" w:space="0" w:color="auto"/>
              <w:left w:val="single" w:sz="4" w:space="0" w:color="auto"/>
              <w:bottom w:val="single" w:sz="4" w:space="0" w:color="auto"/>
              <w:right w:val="single" w:sz="4" w:space="0" w:color="auto"/>
            </w:tcBorders>
          </w:tcPr>
          <w:p w14:paraId="5BBEC8EB" w14:textId="77777777" w:rsidR="00387BD8" w:rsidRDefault="00387BD8" w:rsidP="00661F97">
            <w:pPr>
              <w:pStyle w:val="TAC"/>
              <w:rPr>
                <w:rFonts w:eastAsia="DengXian" w:cs="Arial"/>
                <w:szCs w:val="18"/>
                <w:lang w:val="de-DE"/>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412ECDF7" w14:textId="77777777" w:rsidR="00387BD8" w:rsidRDefault="00387BD8" w:rsidP="00661F97">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3BA05A77" w14:textId="77777777" w:rsidR="00387BD8" w:rsidRDefault="00387BD8" w:rsidP="00661F97">
            <w:pPr>
              <w:pStyle w:val="TAC"/>
              <w:rPr>
                <w:rFonts w:eastAsia="DengXian" w:cs="Arial"/>
                <w:szCs w:val="18"/>
                <w:lang w:eastAsia="ja-JP"/>
              </w:rPr>
            </w:pPr>
            <w:r>
              <w:rPr>
                <w:lang w:eastAsia="ja-JP"/>
              </w:rPr>
              <w:t>3</w:t>
            </w:r>
          </w:p>
        </w:tc>
      </w:tr>
      <w:tr w:rsidR="00387BD8" w14:paraId="21C746FF" w14:textId="77777777" w:rsidTr="00661F97">
        <w:trPr>
          <w:trHeight w:val="187"/>
        </w:trPr>
        <w:tc>
          <w:tcPr>
            <w:tcW w:w="9776" w:type="dxa"/>
            <w:gridSpan w:val="8"/>
            <w:tcBorders>
              <w:top w:val="nil"/>
              <w:left w:val="single" w:sz="4" w:space="0" w:color="auto"/>
              <w:bottom w:val="nil"/>
              <w:right w:val="single" w:sz="4" w:space="0" w:color="auto"/>
            </w:tcBorders>
          </w:tcPr>
          <w:p w14:paraId="5DDDD1D2" w14:textId="77777777" w:rsidR="00387BD8" w:rsidRDefault="00387BD8" w:rsidP="00661F97">
            <w:pPr>
              <w:pStyle w:val="TAC"/>
              <w:rPr>
                <w:lang w:eastAsia="ja-JP"/>
              </w:rPr>
            </w:pPr>
            <w:r>
              <w:rPr>
                <w:lang w:eastAsia="ja-JP"/>
              </w:rPr>
              <w:t>[O</w:t>
            </w:r>
            <w:r w:rsidRPr="00213EA4">
              <w:rPr>
                <w:lang w:eastAsia="ja-JP"/>
              </w:rPr>
              <w:t>mitted</w:t>
            </w:r>
            <w:r>
              <w:rPr>
                <w:lang w:eastAsia="ja-JP"/>
              </w:rPr>
              <w:t>]</w:t>
            </w:r>
          </w:p>
        </w:tc>
      </w:tr>
      <w:tr w:rsidR="00387BD8" w14:paraId="4F3F75FB" w14:textId="77777777" w:rsidTr="00661F97">
        <w:tc>
          <w:tcPr>
            <w:tcW w:w="9776" w:type="dxa"/>
            <w:gridSpan w:val="8"/>
            <w:tcBorders>
              <w:top w:val="single" w:sz="4" w:space="0" w:color="auto"/>
              <w:left w:val="single" w:sz="4" w:space="0" w:color="auto"/>
              <w:bottom w:val="single" w:sz="4" w:space="0" w:color="auto"/>
              <w:right w:val="single" w:sz="4" w:space="0" w:color="auto"/>
            </w:tcBorders>
            <w:vAlign w:val="center"/>
          </w:tcPr>
          <w:p w14:paraId="74FB7914" w14:textId="77777777" w:rsidR="00387BD8" w:rsidRDefault="00387BD8" w:rsidP="00661F97">
            <w:pPr>
              <w:pStyle w:val="TAN"/>
              <w:rPr>
                <w:rFonts w:eastAsia="SimSun"/>
              </w:rPr>
            </w:pPr>
            <w:r>
              <w:rPr>
                <w:rFonts w:eastAsia="SimSun"/>
              </w:rPr>
              <w:t>NOTE 3:</w:t>
            </w:r>
            <w:r>
              <w:rPr>
                <w:rFonts w:eastAsia="SimSun"/>
              </w:rPr>
              <w:tab/>
              <w:t>Applicable when co-existence with PHS system operating in 1884.5 -1915.7 MHz</w:t>
            </w:r>
          </w:p>
          <w:p w14:paraId="6E60E94D" w14:textId="77777777" w:rsidR="00387BD8" w:rsidRPr="00863832" w:rsidRDefault="00387BD8" w:rsidP="00661F97">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16E324B0" w14:textId="77777777" w:rsidR="00387BD8" w:rsidRDefault="00387BD8" w:rsidP="00661F97">
            <w:pPr>
              <w:pStyle w:val="TAN"/>
              <w:rPr>
                <w:lang w:eastAsia="ja-JP"/>
              </w:rPr>
            </w:pPr>
          </w:p>
          <w:p w14:paraId="23033534" w14:textId="77777777" w:rsidR="00387BD8" w:rsidRDefault="00387BD8" w:rsidP="00661F97">
            <w:pPr>
              <w:pStyle w:val="TAN"/>
              <w:rPr>
                <w:rFonts w:cs="Arial"/>
                <w:szCs w:val="18"/>
              </w:rPr>
            </w:pPr>
            <w:r>
              <w:rPr>
                <w:rFonts w:cs="Arial"/>
                <w:szCs w:val="18"/>
              </w:rPr>
              <w:t>NOTE 1</w:t>
            </w:r>
            <w:r>
              <w:rPr>
                <w:rFonts w:cs="Arial"/>
                <w:szCs w:val="18"/>
                <w:lang w:val="en-US" w:eastAsia="zh-CN"/>
              </w:rPr>
              <w:t>3</w:t>
            </w:r>
            <w:r>
              <w:rPr>
                <w:rFonts w:cs="Arial"/>
                <w:szCs w:val="18"/>
              </w:rPr>
              <w:t>:</w:t>
            </w:r>
            <w:r>
              <w:tab/>
            </w:r>
            <w:r>
              <w:rPr>
                <w:rFonts w:cs="Arial"/>
                <w:szCs w:val="18"/>
              </w:rPr>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4D1CC762" w14:textId="77777777" w:rsidR="00387BD8" w:rsidRDefault="00387BD8" w:rsidP="00661F97">
            <w:pPr>
              <w:pStyle w:val="TAN"/>
              <w:rPr>
                <w:lang w:eastAsia="ja-JP"/>
              </w:rPr>
            </w:pPr>
          </w:p>
          <w:p w14:paraId="6419DCFB" w14:textId="77777777" w:rsidR="00387BD8" w:rsidRPr="00863832" w:rsidRDefault="00387BD8" w:rsidP="00661F97">
            <w:pPr>
              <w:pStyle w:val="TAN"/>
              <w:rPr>
                <w:rFonts w:eastAsiaTheme="minorEastAsia"/>
              </w:rPr>
            </w:pPr>
            <w:r w:rsidRPr="00927686">
              <w:rPr>
                <w:rFonts w:cs="Arial"/>
                <w:lang w:val="fr-FR"/>
              </w:rPr>
              <w:t xml:space="preserve">NOTE </w:t>
            </w:r>
            <w:r>
              <w:rPr>
                <w:rFonts w:cs="Arial"/>
                <w:lang w:val="fr-FR" w:eastAsia="zh-CN"/>
              </w:rPr>
              <w:t>X</w:t>
            </w:r>
            <w:r w:rsidRPr="00927686">
              <w:rPr>
                <w:rFonts w:cs="Arial"/>
                <w:lang w:val="fr-FR"/>
              </w:rPr>
              <w:t>:</w:t>
            </w:r>
            <w:r w:rsidRPr="00927686">
              <w:rPr>
                <w:rFonts w:cs="Arial"/>
                <w:lang w:val="fr-FR"/>
              </w:rPr>
              <w:tab/>
            </w:r>
            <w:r w:rsidRPr="00863832">
              <w:rPr>
                <w:rStyle w:val="e-031"/>
                <w:i w:val="0"/>
                <w:iCs w:val="0"/>
              </w:rPr>
              <w:t>For 20MHz channel bandwidth in band n26 this value is changed to 794MHz</w:t>
            </w:r>
          </w:p>
        </w:tc>
      </w:tr>
    </w:tbl>
    <w:p w14:paraId="31579A84" w14:textId="40968D7E" w:rsidR="004708C2" w:rsidRPr="00387BD8" w:rsidRDefault="004708C2" w:rsidP="004266F2">
      <w:pPr>
        <w:pStyle w:val="ad"/>
        <w:rPr>
          <w:rFonts w:eastAsiaTheme="minorEastAsia"/>
          <w:b/>
          <w:bCs/>
          <w:sz w:val="18"/>
          <w:szCs w:val="18"/>
        </w:rPr>
      </w:pPr>
    </w:p>
    <w:p w14:paraId="6ABEF31D" w14:textId="77777777" w:rsidR="006472C0" w:rsidRPr="006472C0" w:rsidRDefault="006472C0" w:rsidP="004266F2">
      <w:pPr>
        <w:pStyle w:val="ad"/>
        <w:rPr>
          <w:rFonts w:eastAsiaTheme="minorEastAsia"/>
          <w:b/>
          <w:bCs/>
          <w:sz w:val="18"/>
          <w:szCs w:val="18"/>
        </w:rPr>
      </w:pPr>
    </w:p>
    <w:p w14:paraId="75E7745C" w14:textId="77777777" w:rsidR="00CC377A" w:rsidRPr="00C973B9" w:rsidRDefault="00CC377A" w:rsidP="00CC377A">
      <w:pPr>
        <w:pStyle w:val="11"/>
        <w:rPr>
          <w:lang w:val="en-US"/>
        </w:rPr>
      </w:pPr>
      <w:r>
        <w:rPr>
          <w:lang w:val="en-US"/>
        </w:rPr>
        <w:t>References</w:t>
      </w:r>
    </w:p>
    <w:p w14:paraId="159FD738" w14:textId="417A802A" w:rsidR="00CB79D2" w:rsidRDefault="006472C0" w:rsidP="006472C0">
      <w:pPr>
        <w:pStyle w:val="Reference"/>
      </w:pPr>
      <w:r w:rsidRPr="006472C0">
        <w:t>R4-2317588</w:t>
      </w:r>
      <w:r>
        <w:t xml:space="preserve">, </w:t>
      </w:r>
      <w:r w:rsidRPr="006472C0">
        <w:t>Draft CR to TS38.101-1R18 to add CA_n26-n28 and CA_n5-n28</w:t>
      </w:r>
      <w:r w:rsidR="0054647C">
        <w:t>,</w:t>
      </w:r>
      <w:r>
        <w:t xml:space="preserve"> </w:t>
      </w:r>
      <w:r w:rsidRPr="006472C0">
        <w:t>Skyworks Solutions Inc., Huawei, ZTE</w:t>
      </w:r>
    </w:p>
    <w:p w14:paraId="65250411" w14:textId="66F2CC97" w:rsidR="000B0555" w:rsidRDefault="000B0555" w:rsidP="006472C0">
      <w:pPr>
        <w:pStyle w:val="Reference"/>
      </w:pPr>
      <w:r w:rsidRPr="000B0555">
        <w:t>R4-2317790</w:t>
      </w:r>
      <w:r>
        <w:t xml:space="preserve">, </w:t>
      </w:r>
      <w:r w:rsidRPr="000B0555">
        <w:t>Draft TS 38.101-1 big CR for NR_700800900_combo_enh</w:t>
      </w:r>
      <w:r>
        <w:t xml:space="preserve">, </w:t>
      </w:r>
      <w:r w:rsidRPr="000B0555">
        <w:t>CATT</w:t>
      </w:r>
    </w:p>
    <w:p w14:paraId="10B0CFFA" w14:textId="6E3109F9" w:rsidR="000B0555" w:rsidRDefault="000B0555" w:rsidP="006472C0">
      <w:pPr>
        <w:pStyle w:val="Reference"/>
      </w:pPr>
      <w:r w:rsidRPr="000B0555">
        <w:t>R4-2318464</w:t>
      </w:r>
      <w:r>
        <w:t xml:space="preserve">, </w:t>
      </w:r>
      <w:r w:rsidRPr="000B0555">
        <w:t>Draft CR 38.101-1 to add DTV protection requirements for CA_n5-n28 and CA_n26-n28</w:t>
      </w:r>
      <w:r>
        <w:t xml:space="preserve">, </w:t>
      </w:r>
      <w:r w:rsidRPr="000B0555">
        <w:t>NTT DOCOMO, INC., KDDI Corporation</w:t>
      </w:r>
    </w:p>
    <w:p w14:paraId="1393B3DC" w14:textId="6EA024CD" w:rsidR="006472C0" w:rsidRDefault="006472C0" w:rsidP="006472C0">
      <w:pPr>
        <w:pStyle w:val="Reference"/>
      </w:pPr>
      <w:r w:rsidRPr="006472C0">
        <w:t>R4-2309005</w:t>
      </w:r>
      <w:r>
        <w:t xml:space="preserve">, </w:t>
      </w:r>
      <w:r w:rsidRPr="006472C0">
        <w:t>CR for 38.101-1, introduction of CA_n5-n28</w:t>
      </w:r>
      <w:r>
        <w:t xml:space="preserve">, </w:t>
      </w:r>
      <w:r w:rsidRPr="006472C0">
        <w:t xml:space="preserve">Xiaomi, Huawei, </w:t>
      </w:r>
      <w:proofErr w:type="spellStart"/>
      <w:r w:rsidRPr="006472C0">
        <w:t>HiSilicon</w:t>
      </w:r>
      <w:proofErr w:type="spellEnd"/>
      <w:r w:rsidRPr="006472C0">
        <w:t>, ZTE, CATT</w:t>
      </w:r>
    </w:p>
    <w:p w14:paraId="47D129F9" w14:textId="77777777" w:rsidR="006472C0" w:rsidRPr="00D8404A" w:rsidRDefault="006472C0" w:rsidP="006472C0">
      <w:pPr>
        <w:pStyle w:val="Reference"/>
        <w:numPr>
          <w:ilvl w:val="0"/>
          <w:numId w:val="0"/>
        </w:numPr>
      </w:pPr>
    </w:p>
    <w:sectPr w:rsidR="006472C0" w:rsidRPr="00D8404A" w:rsidSect="00C473A5">
      <w:headerReference w:type="even" r:id="rId10"/>
      <w:footerReference w:type="even" r:id="rId11"/>
      <w:footerReference w:type="default" r:id="rId12"/>
      <w:footerReference w:type="firs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36DBC" w14:textId="77777777" w:rsidR="00F27424" w:rsidRDefault="00F27424">
      <w:r>
        <w:separator/>
      </w:r>
    </w:p>
  </w:endnote>
  <w:endnote w:type="continuationSeparator" w:id="0">
    <w:p w14:paraId="14D31BDE" w14:textId="77777777" w:rsidR="00F27424" w:rsidRDefault="00F27424">
      <w:r>
        <w:continuationSeparator/>
      </w:r>
    </w:p>
  </w:endnote>
  <w:endnote w:type="continuationNotice" w:id="1">
    <w:p w14:paraId="2AC79FD2" w14:textId="77777777" w:rsidR="00F27424" w:rsidRDefault="00F27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2DAA9" w14:textId="7B6153FE" w:rsidR="007144AC" w:rsidRDefault="001B402B">
    <w:pPr>
      <w:pStyle w:val="af5"/>
    </w:pPr>
    <w:r>
      <w:rPr>
        <w:lang w:val="en-US"/>
      </w:rPr>
      <mc:AlternateContent>
        <mc:Choice Requires="wps">
          <w:drawing>
            <wp:anchor distT="0" distB="0" distL="0" distR="0" simplePos="0" relativeHeight="251659264" behindDoc="0" locked="0" layoutInCell="1" allowOverlap="1" wp14:anchorId="5FE031EE" wp14:editId="680035A8">
              <wp:simplePos x="635" y="635"/>
              <wp:positionH relativeFrom="page">
                <wp:align>center</wp:align>
              </wp:positionH>
              <wp:positionV relativeFrom="page">
                <wp:align>bottom</wp:align>
              </wp:positionV>
              <wp:extent cx="443865" cy="443865"/>
              <wp:effectExtent l="0" t="0" r="11430" b="0"/>
              <wp:wrapNone/>
              <wp:docPr id="2"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AADBDE" w14:textId="51C1BE32" w:rsidR="001B402B" w:rsidRPr="001B402B" w:rsidRDefault="001B402B" w:rsidP="001B402B">
                          <w:pPr>
                            <w:spacing w:after="0"/>
                            <w:rPr>
                              <w:rFonts w:ascii="Calibri" w:eastAsia="Calibri" w:hAnsi="Calibri" w:cs="Calibri"/>
                              <w:noProof/>
                              <w:color w:val="000000"/>
                            </w:rPr>
                          </w:pPr>
                          <w:r w:rsidRPr="001B402B">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E031EE" id="_x0000_t202" coordsize="21600,21600" o:spt="202" path="m,l,21600r21600,l21600,xe">
              <v:stroke joinstyle="miter"/>
              <v:path gradientshapeok="t" o:connecttype="rect"/>
            </v:shapetype>
            <v:shape id="Text Box 2" o:spid="_x0000_s1026" type="#_x0000_t202" alt="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zCkgLWECAACfBAAADgAAAAAAAAAAAAAAAAAuAgAAZHJzL2Uyb0RvYy54&#10;bWxQSwECLQAUAAYACAAAACEAN+3R+NkAAAADAQAADwAAAAAAAAAAAAAAAAC7BAAAZHJzL2Rvd25y&#10;ZXYueG1sUEsFBgAAAAAEAAQA8wAAAMEFAAAAAA==&#10;" filled="f" stroked="f">
              <v:textbox style="mso-fit-shape-to-text:t" inset="0,0,0,15pt">
                <w:txbxContent>
                  <w:p w14:paraId="4CAADBDE" w14:textId="51C1BE32" w:rsidR="001B402B" w:rsidRPr="001B402B" w:rsidRDefault="001B402B" w:rsidP="001B402B">
                    <w:pPr>
                      <w:spacing w:after="0"/>
                      <w:rPr>
                        <w:rFonts w:ascii="Calibri" w:eastAsia="Calibri" w:hAnsi="Calibri" w:cs="Calibri"/>
                        <w:noProof/>
                        <w:color w:val="000000"/>
                      </w:rPr>
                    </w:pPr>
                    <w:r w:rsidRPr="001B402B">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37C2CE40" w:rsidR="007144AC" w:rsidRDefault="001B402B" w:rsidP="00313FD6">
    <w:pPr>
      <w:pStyle w:val="af5"/>
      <w:tabs>
        <w:tab w:val="center" w:pos="4820"/>
        <w:tab w:val="right" w:pos="9639"/>
      </w:tabs>
      <w:jc w:val="left"/>
    </w:pPr>
    <w:r>
      <w:rPr>
        <w:lang w:val="en-US"/>
      </w:rPr>
      <mc:AlternateContent>
        <mc:Choice Requires="wps">
          <w:drawing>
            <wp:anchor distT="0" distB="0" distL="0" distR="0" simplePos="0" relativeHeight="251660288" behindDoc="0" locked="0" layoutInCell="1" allowOverlap="1" wp14:anchorId="0EC1F361" wp14:editId="13C7C208">
              <wp:simplePos x="723900" y="10201275"/>
              <wp:positionH relativeFrom="page">
                <wp:align>center</wp:align>
              </wp:positionH>
              <wp:positionV relativeFrom="page">
                <wp:align>bottom</wp:align>
              </wp:positionV>
              <wp:extent cx="443865" cy="443865"/>
              <wp:effectExtent l="0" t="0" r="11430" b="0"/>
              <wp:wrapNone/>
              <wp:docPr id="3"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9B252E" w14:textId="69EE414E" w:rsidR="001B402B" w:rsidRPr="001B402B" w:rsidRDefault="001B402B" w:rsidP="001B402B">
                          <w:pPr>
                            <w:spacing w:after="0"/>
                            <w:rPr>
                              <w:rFonts w:ascii="Calibri" w:eastAsia="Calibri" w:hAnsi="Calibri" w:cs="Calibri"/>
                              <w:noProof/>
                              <w:color w:val="000000"/>
                            </w:rPr>
                          </w:pPr>
                          <w:r w:rsidRPr="001B402B">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C1F361" id="_x0000_t202" coordsize="21600,21600" o:spt="202" path="m,l,21600r21600,l21600,xe">
              <v:stroke joinstyle="miter"/>
              <v:path gradientshapeok="t" o:connecttype="rect"/>
            </v:shapetype>
            <v:shape id="Text Box 3" o:spid="_x0000_s1027" type="#_x0000_t202" alt="Gener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" filled="f" stroked="f">
              <v:textbox style="mso-fit-shape-to-text:t" inset="0,0,0,15pt">
                <w:txbxContent>
                  <w:p w14:paraId="5B9B252E" w14:textId="69EE414E" w:rsidR="001B402B" w:rsidRPr="001B402B" w:rsidRDefault="001B402B" w:rsidP="001B402B">
                    <w:pPr>
                      <w:spacing w:after="0"/>
                      <w:rPr>
                        <w:rFonts w:ascii="Calibri" w:eastAsia="Calibri" w:hAnsi="Calibri" w:cs="Calibri"/>
                        <w:noProof/>
                        <w:color w:val="000000"/>
                      </w:rPr>
                    </w:pPr>
                    <w:r w:rsidRPr="001B402B">
                      <w:rPr>
                        <w:rFonts w:ascii="Calibri" w:eastAsia="Calibri" w:hAnsi="Calibri" w:cs="Calibri"/>
                        <w:noProof/>
                        <w:color w:val="000000"/>
                      </w:rPr>
                      <w:t>General</w:t>
                    </w:r>
                  </w:p>
                </w:txbxContent>
              </v:textbox>
              <w10:wrap anchorx="page" anchory="page"/>
            </v:shape>
          </w:pict>
        </mc:Fallback>
      </mc:AlternateContent>
    </w:r>
    <w:r w:rsidR="007144AC">
      <w:tab/>
    </w:r>
    <w:r w:rsidR="007144AC">
      <w:rPr>
        <w:rStyle w:val="af9"/>
      </w:rPr>
      <w:fldChar w:fldCharType="begin"/>
    </w:r>
    <w:r w:rsidR="007144AC">
      <w:rPr>
        <w:rStyle w:val="af9"/>
      </w:rPr>
      <w:instrText xml:space="preserve"> PAGE </w:instrText>
    </w:r>
    <w:r w:rsidR="007144AC">
      <w:rPr>
        <w:rStyle w:val="af9"/>
      </w:rPr>
      <w:fldChar w:fldCharType="separate"/>
    </w:r>
    <w:r w:rsidR="0052780C">
      <w:rPr>
        <w:rStyle w:val="af9"/>
      </w:rPr>
      <w:t>6</w:t>
    </w:r>
    <w:r w:rsidR="007144AC">
      <w:rPr>
        <w:rStyle w:val="af9"/>
      </w:rPr>
      <w:fldChar w:fldCharType="end"/>
    </w:r>
    <w:r w:rsidR="007144AC">
      <w:rPr>
        <w:rStyle w:val="af9"/>
      </w:rPr>
      <w:t>/</w:t>
    </w:r>
    <w:r w:rsidR="007144AC">
      <w:rPr>
        <w:rStyle w:val="af9"/>
      </w:rPr>
      <w:fldChar w:fldCharType="begin"/>
    </w:r>
    <w:r w:rsidR="007144AC">
      <w:rPr>
        <w:rStyle w:val="af9"/>
      </w:rPr>
      <w:instrText xml:space="preserve"> NUMPAGES </w:instrText>
    </w:r>
    <w:r w:rsidR="007144AC">
      <w:rPr>
        <w:rStyle w:val="af9"/>
      </w:rPr>
      <w:fldChar w:fldCharType="separate"/>
    </w:r>
    <w:r w:rsidR="0052780C">
      <w:rPr>
        <w:rStyle w:val="af9"/>
      </w:rPr>
      <w:t>6</w:t>
    </w:r>
    <w:r w:rsidR="007144AC">
      <w:rPr>
        <w:rStyle w:val="af9"/>
      </w:rPr>
      <w:fldChar w:fldCharType="end"/>
    </w:r>
    <w:r w:rsidR="007144AC">
      <w:rPr>
        <w:rStyle w:val="af9"/>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4190" w14:textId="5026C1AD" w:rsidR="007144AC" w:rsidRDefault="001B402B">
    <w:pPr>
      <w:pStyle w:val="af5"/>
    </w:pPr>
    <w:r>
      <w:rPr>
        <w:lang w:val="en-US"/>
      </w:rPr>
      <mc:AlternateContent>
        <mc:Choice Requires="wps">
          <w:drawing>
            <wp:anchor distT="0" distB="0" distL="0" distR="0" simplePos="0" relativeHeight="251658240" behindDoc="0" locked="0" layoutInCell="1" allowOverlap="1" wp14:anchorId="79E0F91D" wp14:editId="10C07411">
              <wp:simplePos x="635" y="635"/>
              <wp:positionH relativeFrom="page">
                <wp:align>center</wp:align>
              </wp:positionH>
              <wp:positionV relativeFrom="page">
                <wp:align>bottom</wp:align>
              </wp:positionV>
              <wp:extent cx="443865" cy="443865"/>
              <wp:effectExtent l="0" t="0" r="11430" b="0"/>
              <wp:wrapNone/>
              <wp:docPr id="1"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C4C808" w14:textId="523A9CEB" w:rsidR="001B402B" w:rsidRPr="001B402B" w:rsidRDefault="001B402B" w:rsidP="001B402B">
                          <w:pPr>
                            <w:spacing w:after="0"/>
                            <w:rPr>
                              <w:rFonts w:ascii="Calibri" w:eastAsia="Calibri" w:hAnsi="Calibri" w:cs="Calibri"/>
                              <w:noProof/>
                              <w:color w:val="000000"/>
                            </w:rPr>
                          </w:pPr>
                          <w:r w:rsidRPr="001B402B">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E0F91D" id="_x0000_t202" coordsize="21600,21600" o:spt="202" path="m,l,21600r21600,l21600,xe">
              <v:stroke joinstyle="miter"/>
              <v:path gradientshapeok="t" o:connecttype="rect"/>
            </v:shapetype>
            <v:shape id="Text Box 1" o:spid="_x0000_s1028" type="#_x0000_t202" alt="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HlPV4xiAgAApgQAAA4AAAAAAAAAAAAAAAAALgIAAGRycy9lMm9Eb2Mu&#10;eG1sUEsBAi0AFAAGAAgAAAAhADft0fjZAAAAAwEAAA8AAAAAAAAAAAAAAAAAvAQAAGRycy9kb3du&#10;cmV2LnhtbFBLBQYAAAAABAAEAPMAAADCBQAAAAA=&#10;" filled="f" stroked="f">
              <v:textbox style="mso-fit-shape-to-text:t" inset="0,0,0,15pt">
                <w:txbxContent>
                  <w:p w14:paraId="02C4C808" w14:textId="523A9CEB" w:rsidR="001B402B" w:rsidRPr="001B402B" w:rsidRDefault="001B402B" w:rsidP="001B402B">
                    <w:pPr>
                      <w:spacing w:after="0"/>
                      <w:rPr>
                        <w:rFonts w:ascii="Calibri" w:eastAsia="Calibri" w:hAnsi="Calibri" w:cs="Calibri"/>
                        <w:noProof/>
                        <w:color w:val="000000"/>
                      </w:rPr>
                    </w:pPr>
                    <w:r w:rsidRPr="001B402B">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FF5E3" w14:textId="77777777" w:rsidR="00F27424" w:rsidRDefault="00F27424">
      <w:r>
        <w:separator/>
      </w:r>
    </w:p>
  </w:footnote>
  <w:footnote w:type="continuationSeparator" w:id="0">
    <w:p w14:paraId="6BD7047D" w14:textId="77777777" w:rsidR="00F27424" w:rsidRDefault="00F27424">
      <w:r>
        <w:continuationSeparator/>
      </w:r>
    </w:p>
  </w:footnote>
  <w:footnote w:type="continuationNotice" w:id="1">
    <w:p w14:paraId="0EA9C903" w14:textId="77777777" w:rsidR="00F27424" w:rsidRDefault="00F27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7144AC" w:rsidRDefault="007144A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BA89CFE"/>
    <w:lvl w:ilvl="0" w:tplc="F7FE8AB2">
      <w:start w:val="1"/>
      <w:numFmt w:val="decimal"/>
      <w:pStyle w:val="Proposal"/>
      <w:lvlText w:val="Proposal %1"/>
      <w:lvlJc w:val="left"/>
      <w:pPr>
        <w:tabs>
          <w:tab w:val="num" w:pos="2155"/>
        </w:tabs>
        <w:ind w:left="2155"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2"/>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B6F0CA8"/>
    <w:multiLevelType w:val="hybridMultilevel"/>
    <w:tmpl w:val="87F68D9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a3"/>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40058799">
    <w:abstractNumId w:val="17"/>
  </w:num>
  <w:num w:numId="2" w16cid:durableId="870462898">
    <w:abstractNumId w:val="14"/>
  </w:num>
  <w:num w:numId="3" w16cid:durableId="1645548794">
    <w:abstractNumId w:val="0"/>
  </w:num>
  <w:num w:numId="4" w16cid:durableId="762841349">
    <w:abstractNumId w:val="19"/>
  </w:num>
  <w:num w:numId="5" w16cid:durableId="15424304">
    <w:abstractNumId w:val="20"/>
  </w:num>
  <w:num w:numId="6" w16cid:durableId="1844736341">
    <w:abstractNumId w:val="23"/>
  </w:num>
  <w:num w:numId="7" w16cid:durableId="1311057732">
    <w:abstractNumId w:val="5"/>
  </w:num>
  <w:num w:numId="8" w16cid:durableId="615873811">
    <w:abstractNumId w:val="6"/>
  </w:num>
  <w:num w:numId="9" w16cid:durableId="1487864818">
    <w:abstractNumId w:val="2"/>
  </w:num>
  <w:num w:numId="10" w16cid:durableId="161314243">
    <w:abstractNumId w:val="28"/>
  </w:num>
  <w:num w:numId="11" w16cid:durableId="887759840">
    <w:abstractNumId w:val="10"/>
  </w:num>
  <w:num w:numId="12" w16cid:durableId="640112170">
    <w:abstractNumId w:val="24"/>
  </w:num>
  <w:num w:numId="13" w16cid:durableId="1545679164">
    <w:abstractNumId w:val="7"/>
  </w:num>
  <w:num w:numId="14" w16cid:durableId="966011191">
    <w:abstractNumId w:val="29"/>
  </w:num>
  <w:num w:numId="15" w16cid:durableId="971248177">
    <w:abstractNumId w:val="3"/>
  </w:num>
  <w:num w:numId="16" w16cid:durableId="1888031861">
    <w:abstractNumId w:val="18"/>
  </w:num>
  <w:num w:numId="17" w16cid:durableId="1811284546">
    <w:abstractNumId w:val="11"/>
  </w:num>
  <w:num w:numId="18" w16cid:durableId="1720276232">
    <w:abstractNumId w:val="27"/>
  </w:num>
  <w:num w:numId="19" w16cid:durableId="2009405155">
    <w:abstractNumId w:val="30"/>
  </w:num>
  <w:num w:numId="20" w16cid:durableId="2145195765">
    <w:abstractNumId w:val="13"/>
  </w:num>
  <w:num w:numId="21" w16cid:durableId="346173440">
    <w:abstractNumId w:val="31"/>
  </w:num>
  <w:num w:numId="22" w16cid:durableId="1669795183">
    <w:abstractNumId w:val="8"/>
  </w:num>
  <w:num w:numId="23" w16cid:durableId="1147162441">
    <w:abstractNumId w:val="12"/>
  </w:num>
  <w:num w:numId="24" w16cid:durableId="481432769">
    <w:abstractNumId w:val="15"/>
  </w:num>
  <w:num w:numId="25" w16cid:durableId="1767652859">
    <w:abstractNumId w:val="9"/>
  </w:num>
  <w:num w:numId="26" w16cid:durableId="701394138">
    <w:abstractNumId w:val="26"/>
  </w:num>
  <w:num w:numId="27" w16cid:durableId="1459761331">
    <w:abstractNumId w:val="4"/>
  </w:num>
  <w:num w:numId="28" w16cid:durableId="1057556111">
    <w:abstractNumId w:val="1"/>
  </w:num>
  <w:num w:numId="29" w16cid:durableId="1992559183">
    <w:abstractNumId w:val="25"/>
  </w:num>
  <w:num w:numId="30" w16cid:durableId="1273047479">
    <w:abstractNumId w:val="16"/>
  </w:num>
  <w:num w:numId="31" w16cid:durableId="402610357">
    <w:abstractNumId w:val="21"/>
  </w:num>
  <w:num w:numId="32" w16cid:durableId="795370981">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12E8"/>
    <w:rsid w:val="00001587"/>
    <w:rsid w:val="00001EB5"/>
    <w:rsid w:val="00002183"/>
    <w:rsid w:val="000022C1"/>
    <w:rsid w:val="00002A37"/>
    <w:rsid w:val="000030AE"/>
    <w:rsid w:val="00005207"/>
    <w:rsid w:val="0000564C"/>
    <w:rsid w:val="00006446"/>
    <w:rsid w:val="00006896"/>
    <w:rsid w:val="00007811"/>
    <w:rsid w:val="00007BEE"/>
    <w:rsid w:val="00007CDC"/>
    <w:rsid w:val="000101B6"/>
    <w:rsid w:val="00010BBF"/>
    <w:rsid w:val="00010D00"/>
    <w:rsid w:val="00011331"/>
    <w:rsid w:val="0001179D"/>
    <w:rsid w:val="00011B28"/>
    <w:rsid w:val="0001259D"/>
    <w:rsid w:val="00012D9A"/>
    <w:rsid w:val="00013C1C"/>
    <w:rsid w:val="0001475B"/>
    <w:rsid w:val="000147AD"/>
    <w:rsid w:val="000153F5"/>
    <w:rsid w:val="00015556"/>
    <w:rsid w:val="00015BCB"/>
    <w:rsid w:val="00015C72"/>
    <w:rsid w:val="00015D15"/>
    <w:rsid w:val="00015D1B"/>
    <w:rsid w:val="00016008"/>
    <w:rsid w:val="0001662F"/>
    <w:rsid w:val="00016FA1"/>
    <w:rsid w:val="00017350"/>
    <w:rsid w:val="00017411"/>
    <w:rsid w:val="00017CA1"/>
    <w:rsid w:val="00017CC2"/>
    <w:rsid w:val="00020366"/>
    <w:rsid w:val="00020D87"/>
    <w:rsid w:val="00021C62"/>
    <w:rsid w:val="00023359"/>
    <w:rsid w:val="00024099"/>
    <w:rsid w:val="00024179"/>
    <w:rsid w:val="000247D2"/>
    <w:rsid w:val="0002564D"/>
    <w:rsid w:val="00025ECA"/>
    <w:rsid w:val="00026310"/>
    <w:rsid w:val="0002752A"/>
    <w:rsid w:val="000275D4"/>
    <w:rsid w:val="0003016F"/>
    <w:rsid w:val="000311B7"/>
    <w:rsid w:val="00031597"/>
    <w:rsid w:val="00031645"/>
    <w:rsid w:val="000317C2"/>
    <w:rsid w:val="00031B64"/>
    <w:rsid w:val="00031CC1"/>
    <w:rsid w:val="000325B8"/>
    <w:rsid w:val="00032DE1"/>
    <w:rsid w:val="000336A3"/>
    <w:rsid w:val="00033874"/>
    <w:rsid w:val="0003393A"/>
    <w:rsid w:val="00034AE3"/>
    <w:rsid w:val="00034C15"/>
    <w:rsid w:val="00035502"/>
    <w:rsid w:val="00036BA1"/>
    <w:rsid w:val="0003720B"/>
    <w:rsid w:val="00037403"/>
    <w:rsid w:val="00037AA1"/>
    <w:rsid w:val="00037AC6"/>
    <w:rsid w:val="0004049D"/>
    <w:rsid w:val="0004087E"/>
    <w:rsid w:val="00040C5A"/>
    <w:rsid w:val="000422E2"/>
    <w:rsid w:val="000429C8"/>
    <w:rsid w:val="00042F22"/>
    <w:rsid w:val="000430B9"/>
    <w:rsid w:val="000433DC"/>
    <w:rsid w:val="000444EF"/>
    <w:rsid w:val="00044682"/>
    <w:rsid w:val="000447B8"/>
    <w:rsid w:val="00045118"/>
    <w:rsid w:val="00045188"/>
    <w:rsid w:val="00045AAF"/>
    <w:rsid w:val="00047035"/>
    <w:rsid w:val="00047290"/>
    <w:rsid w:val="00047F74"/>
    <w:rsid w:val="00050B00"/>
    <w:rsid w:val="00051C89"/>
    <w:rsid w:val="00051D76"/>
    <w:rsid w:val="00051E84"/>
    <w:rsid w:val="00052A07"/>
    <w:rsid w:val="00052ED1"/>
    <w:rsid w:val="00053277"/>
    <w:rsid w:val="000534E3"/>
    <w:rsid w:val="00055103"/>
    <w:rsid w:val="00055272"/>
    <w:rsid w:val="0005527A"/>
    <w:rsid w:val="000554B5"/>
    <w:rsid w:val="0005552C"/>
    <w:rsid w:val="0005606A"/>
    <w:rsid w:val="000560AA"/>
    <w:rsid w:val="00056149"/>
    <w:rsid w:val="000561DB"/>
    <w:rsid w:val="00056529"/>
    <w:rsid w:val="000565ED"/>
    <w:rsid w:val="00057086"/>
    <w:rsid w:val="00057117"/>
    <w:rsid w:val="00057388"/>
    <w:rsid w:val="000577A8"/>
    <w:rsid w:val="000603BD"/>
    <w:rsid w:val="00060AF2"/>
    <w:rsid w:val="000616E7"/>
    <w:rsid w:val="00062B29"/>
    <w:rsid w:val="000633D0"/>
    <w:rsid w:val="00064356"/>
    <w:rsid w:val="00064388"/>
    <w:rsid w:val="000643D3"/>
    <w:rsid w:val="00064505"/>
    <w:rsid w:val="0006487E"/>
    <w:rsid w:val="00064889"/>
    <w:rsid w:val="00064C5D"/>
    <w:rsid w:val="0006523D"/>
    <w:rsid w:val="00065376"/>
    <w:rsid w:val="000653AC"/>
    <w:rsid w:val="000654BD"/>
    <w:rsid w:val="00065BDB"/>
    <w:rsid w:val="00065E1A"/>
    <w:rsid w:val="00066A1D"/>
    <w:rsid w:val="00066FEF"/>
    <w:rsid w:val="00070B03"/>
    <w:rsid w:val="0007125F"/>
    <w:rsid w:val="00071C72"/>
    <w:rsid w:val="0007346E"/>
    <w:rsid w:val="0007381C"/>
    <w:rsid w:val="00074EC5"/>
    <w:rsid w:val="00075ECE"/>
    <w:rsid w:val="000773DE"/>
    <w:rsid w:val="00077A86"/>
    <w:rsid w:val="00077A8E"/>
    <w:rsid w:val="00077E5F"/>
    <w:rsid w:val="0008001C"/>
    <w:rsid w:val="00080212"/>
    <w:rsid w:val="0008036A"/>
    <w:rsid w:val="00081429"/>
    <w:rsid w:val="00081547"/>
    <w:rsid w:val="00081805"/>
    <w:rsid w:val="00081A83"/>
    <w:rsid w:val="00081AE6"/>
    <w:rsid w:val="00081C13"/>
    <w:rsid w:val="00081CFA"/>
    <w:rsid w:val="00081E67"/>
    <w:rsid w:val="000825DE"/>
    <w:rsid w:val="00082869"/>
    <w:rsid w:val="000828FD"/>
    <w:rsid w:val="000848A5"/>
    <w:rsid w:val="00084956"/>
    <w:rsid w:val="000855EB"/>
    <w:rsid w:val="00085B52"/>
    <w:rsid w:val="000862CF"/>
    <w:rsid w:val="000866F2"/>
    <w:rsid w:val="00087002"/>
    <w:rsid w:val="000875DC"/>
    <w:rsid w:val="00087AF3"/>
    <w:rsid w:val="0009009F"/>
    <w:rsid w:val="000901A8"/>
    <w:rsid w:val="00090AE6"/>
    <w:rsid w:val="00091557"/>
    <w:rsid w:val="000924C1"/>
    <w:rsid w:val="000924F0"/>
    <w:rsid w:val="00092A9F"/>
    <w:rsid w:val="00092D56"/>
    <w:rsid w:val="0009307A"/>
    <w:rsid w:val="00093351"/>
    <w:rsid w:val="00093474"/>
    <w:rsid w:val="000937A8"/>
    <w:rsid w:val="000937D4"/>
    <w:rsid w:val="000939FF"/>
    <w:rsid w:val="00093A92"/>
    <w:rsid w:val="00094496"/>
    <w:rsid w:val="0009510F"/>
    <w:rsid w:val="0009580A"/>
    <w:rsid w:val="00096920"/>
    <w:rsid w:val="00096A8C"/>
    <w:rsid w:val="00096EA8"/>
    <w:rsid w:val="00097B42"/>
    <w:rsid w:val="00097C10"/>
    <w:rsid w:val="000A1075"/>
    <w:rsid w:val="000A1B7B"/>
    <w:rsid w:val="000A22F9"/>
    <w:rsid w:val="000A2BEB"/>
    <w:rsid w:val="000A3300"/>
    <w:rsid w:val="000A4175"/>
    <w:rsid w:val="000A446E"/>
    <w:rsid w:val="000A45A9"/>
    <w:rsid w:val="000A55BE"/>
    <w:rsid w:val="000A56F2"/>
    <w:rsid w:val="000A5912"/>
    <w:rsid w:val="000A5FE0"/>
    <w:rsid w:val="000A665E"/>
    <w:rsid w:val="000A6DB4"/>
    <w:rsid w:val="000A6F47"/>
    <w:rsid w:val="000A7838"/>
    <w:rsid w:val="000A7B74"/>
    <w:rsid w:val="000B0555"/>
    <w:rsid w:val="000B0B23"/>
    <w:rsid w:val="000B1EF4"/>
    <w:rsid w:val="000B2369"/>
    <w:rsid w:val="000B2719"/>
    <w:rsid w:val="000B280E"/>
    <w:rsid w:val="000B2BA4"/>
    <w:rsid w:val="000B36DA"/>
    <w:rsid w:val="000B3A8F"/>
    <w:rsid w:val="000B3D8A"/>
    <w:rsid w:val="000B4AB9"/>
    <w:rsid w:val="000B4D35"/>
    <w:rsid w:val="000B58C3"/>
    <w:rsid w:val="000B61E9"/>
    <w:rsid w:val="000B698F"/>
    <w:rsid w:val="000B6BCA"/>
    <w:rsid w:val="000B6C95"/>
    <w:rsid w:val="000B71D9"/>
    <w:rsid w:val="000B7879"/>
    <w:rsid w:val="000B7CED"/>
    <w:rsid w:val="000B7EC6"/>
    <w:rsid w:val="000B7F9E"/>
    <w:rsid w:val="000C0751"/>
    <w:rsid w:val="000C15F8"/>
    <w:rsid w:val="000C165A"/>
    <w:rsid w:val="000C24F8"/>
    <w:rsid w:val="000C2A01"/>
    <w:rsid w:val="000C2E19"/>
    <w:rsid w:val="000C4182"/>
    <w:rsid w:val="000C536F"/>
    <w:rsid w:val="000C5AB8"/>
    <w:rsid w:val="000C5E5D"/>
    <w:rsid w:val="000C6C4A"/>
    <w:rsid w:val="000C6FF2"/>
    <w:rsid w:val="000D03C2"/>
    <w:rsid w:val="000D0D07"/>
    <w:rsid w:val="000D0E52"/>
    <w:rsid w:val="000D0FD0"/>
    <w:rsid w:val="000D10E6"/>
    <w:rsid w:val="000D1A13"/>
    <w:rsid w:val="000D1E5E"/>
    <w:rsid w:val="000D1F85"/>
    <w:rsid w:val="000D2EF7"/>
    <w:rsid w:val="000D303F"/>
    <w:rsid w:val="000D30DD"/>
    <w:rsid w:val="000D33A4"/>
    <w:rsid w:val="000D38CA"/>
    <w:rsid w:val="000D43EB"/>
    <w:rsid w:val="000D4797"/>
    <w:rsid w:val="000D5A9E"/>
    <w:rsid w:val="000D632F"/>
    <w:rsid w:val="000D6625"/>
    <w:rsid w:val="000D75FB"/>
    <w:rsid w:val="000E0527"/>
    <w:rsid w:val="000E12EC"/>
    <w:rsid w:val="000E1330"/>
    <w:rsid w:val="000E1E92"/>
    <w:rsid w:val="000E28B9"/>
    <w:rsid w:val="000E3423"/>
    <w:rsid w:val="000E4567"/>
    <w:rsid w:val="000E66E6"/>
    <w:rsid w:val="000E7847"/>
    <w:rsid w:val="000F06D6"/>
    <w:rsid w:val="000F0DCD"/>
    <w:rsid w:val="000F0EB1"/>
    <w:rsid w:val="000F1019"/>
    <w:rsid w:val="000F1106"/>
    <w:rsid w:val="000F1315"/>
    <w:rsid w:val="000F15E5"/>
    <w:rsid w:val="000F2404"/>
    <w:rsid w:val="000F284C"/>
    <w:rsid w:val="000F364C"/>
    <w:rsid w:val="000F3BE9"/>
    <w:rsid w:val="000F3C9C"/>
    <w:rsid w:val="000F3F6C"/>
    <w:rsid w:val="000F45D9"/>
    <w:rsid w:val="000F59BA"/>
    <w:rsid w:val="000F5BAB"/>
    <w:rsid w:val="000F6D12"/>
    <w:rsid w:val="000F6DF3"/>
    <w:rsid w:val="001005FF"/>
    <w:rsid w:val="00100987"/>
    <w:rsid w:val="001012F5"/>
    <w:rsid w:val="00102043"/>
    <w:rsid w:val="001029A0"/>
    <w:rsid w:val="00103208"/>
    <w:rsid w:val="00104A19"/>
    <w:rsid w:val="00106262"/>
    <w:rsid w:val="001062FB"/>
    <w:rsid w:val="001063E6"/>
    <w:rsid w:val="001074EE"/>
    <w:rsid w:val="001079EB"/>
    <w:rsid w:val="00107CA5"/>
    <w:rsid w:val="001105EE"/>
    <w:rsid w:val="0011089B"/>
    <w:rsid w:val="00110BDD"/>
    <w:rsid w:val="0011125F"/>
    <w:rsid w:val="00111993"/>
    <w:rsid w:val="001120C5"/>
    <w:rsid w:val="00112396"/>
    <w:rsid w:val="00113CF4"/>
    <w:rsid w:val="001142F2"/>
    <w:rsid w:val="001153EA"/>
    <w:rsid w:val="00115643"/>
    <w:rsid w:val="00115755"/>
    <w:rsid w:val="00116034"/>
    <w:rsid w:val="0011603A"/>
    <w:rsid w:val="00116765"/>
    <w:rsid w:val="00116A66"/>
    <w:rsid w:val="00116AB2"/>
    <w:rsid w:val="00117CC7"/>
    <w:rsid w:val="00117D7B"/>
    <w:rsid w:val="00117F14"/>
    <w:rsid w:val="001203DB"/>
    <w:rsid w:val="00120DC0"/>
    <w:rsid w:val="0012107C"/>
    <w:rsid w:val="00121228"/>
    <w:rsid w:val="0012148F"/>
    <w:rsid w:val="001219F5"/>
    <w:rsid w:val="00121A20"/>
    <w:rsid w:val="00122239"/>
    <w:rsid w:val="00122302"/>
    <w:rsid w:val="00122B47"/>
    <w:rsid w:val="001235F5"/>
    <w:rsid w:val="0012377F"/>
    <w:rsid w:val="001237AF"/>
    <w:rsid w:val="00124314"/>
    <w:rsid w:val="0012688A"/>
    <w:rsid w:val="0012699B"/>
    <w:rsid w:val="00126B4A"/>
    <w:rsid w:val="00126FE0"/>
    <w:rsid w:val="00130104"/>
    <w:rsid w:val="0013031C"/>
    <w:rsid w:val="00130445"/>
    <w:rsid w:val="001304DB"/>
    <w:rsid w:val="00130681"/>
    <w:rsid w:val="001312EE"/>
    <w:rsid w:val="00132320"/>
    <w:rsid w:val="00132FD0"/>
    <w:rsid w:val="00133DF9"/>
    <w:rsid w:val="001340D8"/>
    <w:rsid w:val="001344C0"/>
    <w:rsid w:val="001346FA"/>
    <w:rsid w:val="00135252"/>
    <w:rsid w:val="00135280"/>
    <w:rsid w:val="0013569B"/>
    <w:rsid w:val="00135CD0"/>
    <w:rsid w:val="00136D43"/>
    <w:rsid w:val="00137AB5"/>
    <w:rsid w:val="00137F0B"/>
    <w:rsid w:val="0014073E"/>
    <w:rsid w:val="001409DC"/>
    <w:rsid w:val="0014106F"/>
    <w:rsid w:val="00141CC6"/>
    <w:rsid w:val="00141E5D"/>
    <w:rsid w:val="00142344"/>
    <w:rsid w:val="00142992"/>
    <w:rsid w:val="00142D86"/>
    <w:rsid w:val="00143090"/>
    <w:rsid w:val="001431A4"/>
    <w:rsid w:val="001443BC"/>
    <w:rsid w:val="00144415"/>
    <w:rsid w:val="001450EA"/>
    <w:rsid w:val="001457A7"/>
    <w:rsid w:val="0014673F"/>
    <w:rsid w:val="0014702F"/>
    <w:rsid w:val="00150BF3"/>
    <w:rsid w:val="001519AB"/>
    <w:rsid w:val="00151D0B"/>
    <w:rsid w:val="00151DCE"/>
    <w:rsid w:val="00151E23"/>
    <w:rsid w:val="00152217"/>
    <w:rsid w:val="001526E0"/>
    <w:rsid w:val="001530EA"/>
    <w:rsid w:val="00154F9F"/>
    <w:rsid w:val="001551B5"/>
    <w:rsid w:val="001555D9"/>
    <w:rsid w:val="00156E80"/>
    <w:rsid w:val="00157D24"/>
    <w:rsid w:val="001602A5"/>
    <w:rsid w:val="001602D4"/>
    <w:rsid w:val="0016041A"/>
    <w:rsid w:val="00160A3D"/>
    <w:rsid w:val="00160B87"/>
    <w:rsid w:val="001614F2"/>
    <w:rsid w:val="00161AB0"/>
    <w:rsid w:val="00161B03"/>
    <w:rsid w:val="00162626"/>
    <w:rsid w:val="00162D63"/>
    <w:rsid w:val="00163197"/>
    <w:rsid w:val="00163CD6"/>
    <w:rsid w:val="00164253"/>
    <w:rsid w:val="001643C3"/>
    <w:rsid w:val="00164B23"/>
    <w:rsid w:val="00164BA8"/>
    <w:rsid w:val="001659C1"/>
    <w:rsid w:val="00166CDE"/>
    <w:rsid w:val="00166DAA"/>
    <w:rsid w:val="001675BD"/>
    <w:rsid w:val="00167724"/>
    <w:rsid w:val="001677E6"/>
    <w:rsid w:val="00167AE7"/>
    <w:rsid w:val="001700CF"/>
    <w:rsid w:val="0017038C"/>
    <w:rsid w:val="0017043F"/>
    <w:rsid w:val="00170A9E"/>
    <w:rsid w:val="00171D29"/>
    <w:rsid w:val="0017294E"/>
    <w:rsid w:val="00172C69"/>
    <w:rsid w:val="00173A8E"/>
    <w:rsid w:val="00173E07"/>
    <w:rsid w:val="001744DD"/>
    <w:rsid w:val="00174FF9"/>
    <w:rsid w:val="0017502C"/>
    <w:rsid w:val="001759B1"/>
    <w:rsid w:val="00176C3E"/>
    <w:rsid w:val="001770CA"/>
    <w:rsid w:val="00177163"/>
    <w:rsid w:val="001776AC"/>
    <w:rsid w:val="00177DBB"/>
    <w:rsid w:val="001804FD"/>
    <w:rsid w:val="0018093D"/>
    <w:rsid w:val="00180DE4"/>
    <w:rsid w:val="00180F66"/>
    <w:rsid w:val="00181034"/>
    <w:rsid w:val="0018143F"/>
    <w:rsid w:val="0018198C"/>
    <w:rsid w:val="00181FF8"/>
    <w:rsid w:val="00181FF9"/>
    <w:rsid w:val="00182830"/>
    <w:rsid w:val="00182BAC"/>
    <w:rsid w:val="00183529"/>
    <w:rsid w:val="00183725"/>
    <w:rsid w:val="0018409E"/>
    <w:rsid w:val="00184505"/>
    <w:rsid w:val="00184758"/>
    <w:rsid w:val="00184D45"/>
    <w:rsid w:val="00185708"/>
    <w:rsid w:val="001869FA"/>
    <w:rsid w:val="00186D54"/>
    <w:rsid w:val="00186F29"/>
    <w:rsid w:val="0019012C"/>
    <w:rsid w:val="001901F1"/>
    <w:rsid w:val="001904B9"/>
    <w:rsid w:val="00190736"/>
    <w:rsid w:val="00190AC1"/>
    <w:rsid w:val="00190BA6"/>
    <w:rsid w:val="00190D73"/>
    <w:rsid w:val="0019331C"/>
    <w:rsid w:val="0019341A"/>
    <w:rsid w:val="001934AD"/>
    <w:rsid w:val="00193B20"/>
    <w:rsid w:val="00193E46"/>
    <w:rsid w:val="00194239"/>
    <w:rsid w:val="001945B5"/>
    <w:rsid w:val="00194722"/>
    <w:rsid w:val="001978A5"/>
    <w:rsid w:val="00197DF9"/>
    <w:rsid w:val="001A14C5"/>
    <w:rsid w:val="001A1987"/>
    <w:rsid w:val="001A1DA9"/>
    <w:rsid w:val="001A2225"/>
    <w:rsid w:val="001A2564"/>
    <w:rsid w:val="001A2DF3"/>
    <w:rsid w:val="001A4300"/>
    <w:rsid w:val="001A454F"/>
    <w:rsid w:val="001A6173"/>
    <w:rsid w:val="001A6AF4"/>
    <w:rsid w:val="001A6B51"/>
    <w:rsid w:val="001A6CBA"/>
    <w:rsid w:val="001A6F16"/>
    <w:rsid w:val="001A790A"/>
    <w:rsid w:val="001B0D2F"/>
    <w:rsid w:val="001B0D97"/>
    <w:rsid w:val="001B0DFB"/>
    <w:rsid w:val="001B1179"/>
    <w:rsid w:val="001B12C6"/>
    <w:rsid w:val="001B2BA3"/>
    <w:rsid w:val="001B3272"/>
    <w:rsid w:val="001B402B"/>
    <w:rsid w:val="001B5079"/>
    <w:rsid w:val="001B5A5D"/>
    <w:rsid w:val="001B5C01"/>
    <w:rsid w:val="001C098D"/>
    <w:rsid w:val="001C17DE"/>
    <w:rsid w:val="001C195B"/>
    <w:rsid w:val="001C1AFB"/>
    <w:rsid w:val="001C1CE5"/>
    <w:rsid w:val="001C1FC4"/>
    <w:rsid w:val="001C2BDE"/>
    <w:rsid w:val="001C2D4F"/>
    <w:rsid w:val="001C3892"/>
    <w:rsid w:val="001C3AEC"/>
    <w:rsid w:val="001C3D2A"/>
    <w:rsid w:val="001C405A"/>
    <w:rsid w:val="001C5521"/>
    <w:rsid w:val="001C5F86"/>
    <w:rsid w:val="001C64A6"/>
    <w:rsid w:val="001C7224"/>
    <w:rsid w:val="001C792A"/>
    <w:rsid w:val="001D059E"/>
    <w:rsid w:val="001D08C2"/>
    <w:rsid w:val="001D1263"/>
    <w:rsid w:val="001D188D"/>
    <w:rsid w:val="001D1BA4"/>
    <w:rsid w:val="001D2491"/>
    <w:rsid w:val="001D2550"/>
    <w:rsid w:val="001D51BA"/>
    <w:rsid w:val="001D52CD"/>
    <w:rsid w:val="001D53E7"/>
    <w:rsid w:val="001D6342"/>
    <w:rsid w:val="001D6B67"/>
    <w:rsid w:val="001D6D53"/>
    <w:rsid w:val="001D6D7F"/>
    <w:rsid w:val="001D7760"/>
    <w:rsid w:val="001D79B0"/>
    <w:rsid w:val="001E07F9"/>
    <w:rsid w:val="001E097E"/>
    <w:rsid w:val="001E0AC5"/>
    <w:rsid w:val="001E0B79"/>
    <w:rsid w:val="001E1240"/>
    <w:rsid w:val="001E140F"/>
    <w:rsid w:val="001E2FB1"/>
    <w:rsid w:val="001E30D2"/>
    <w:rsid w:val="001E3F84"/>
    <w:rsid w:val="001E4222"/>
    <w:rsid w:val="001E46D3"/>
    <w:rsid w:val="001E4A91"/>
    <w:rsid w:val="001E5739"/>
    <w:rsid w:val="001E58E2"/>
    <w:rsid w:val="001E6206"/>
    <w:rsid w:val="001E67CE"/>
    <w:rsid w:val="001E747B"/>
    <w:rsid w:val="001E7AED"/>
    <w:rsid w:val="001E7E4C"/>
    <w:rsid w:val="001F03B9"/>
    <w:rsid w:val="001F0712"/>
    <w:rsid w:val="001F2296"/>
    <w:rsid w:val="001F2C07"/>
    <w:rsid w:val="001F2C7B"/>
    <w:rsid w:val="001F3916"/>
    <w:rsid w:val="001F40BD"/>
    <w:rsid w:val="001F4165"/>
    <w:rsid w:val="001F42C2"/>
    <w:rsid w:val="001F4D4B"/>
    <w:rsid w:val="001F54C5"/>
    <w:rsid w:val="001F662C"/>
    <w:rsid w:val="001F6995"/>
    <w:rsid w:val="001F7074"/>
    <w:rsid w:val="00200490"/>
    <w:rsid w:val="00201F3A"/>
    <w:rsid w:val="00202BEE"/>
    <w:rsid w:val="00203516"/>
    <w:rsid w:val="002037C4"/>
    <w:rsid w:val="00203B69"/>
    <w:rsid w:val="00203B8A"/>
    <w:rsid w:val="00203F96"/>
    <w:rsid w:val="002044A1"/>
    <w:rsid w:val="00205B93"/>
    <w:rsid w:val="00205E80"/>
    <w:rsid w:val="00206020"/>
    <w:rsid w:val="002069B2"/>
    <w:rsid w:val="00206C0E"/>
    <w:rsid w:val="00206EFC"/>
    <w:rsid w:val="0020709F"/>
    <w:rsid w:val="00207498"/>
    <w:rsid w:val="00207FA3"/>
    <w:rsid w:val="002105C4"/>
    <w:rsid w:val="00210848"/>
    <w:rsid w:val="00210C1C"/>
    <w:rsid w:val="00210F19"/>
    <w:rsid w:val="00211327"/>
    <w:rsid w:val="0021240F"/>
    <w:rsid w:val="00212D01"/>
    <w:rsid w:val="00213601"/>
    <w:rsid w:val="00213E3C"/>
    <w:rsid w:val="00213EA4"/>
    <w:rsid w:val="00214188"/>
    <w:rsid w:val="00214DA8"/>
    <w:rsid w:val="00215423"/>
    <w:rsid w:val="00215751"/>
    <w:rsid w:val="002158FA"/>
    <w:rsid w:val="00220063"/>
    <w:rsid w:val="002200D9"/>
    <w:rsid w:val="00220600"/>
    <w:rsid w:val="00220699"/>
    <w:rsid w:val="002210E9"/>
    <w:rsid w:val="00221D7C"/>
    <w:rsid w:val="00222064"/>
    <w:rsid w:val="002224DB"/>
    <w:rsid w:val="00222807"/>
    <w:rsid w:val="002228E7"/>
    <w:rsid w:val="00223050"/>
    <w:rsid w:val="00223396"/>
    <w:rsid w:val="00223FCB"/>
    <w:rsid w:val="00224337"/>
    <w:rsid w:val="00224BEA"/>
    <w:rsid w:val="00224F98"/>
    <w:rsid w:val="002252C3"/>
    <w:rsid w:val="00225C54"/>
    <w:rsid w:val="00226073"/>
    <w:rsid w:val="00227168"/>
    <w:rsid w:val="002271CB"/>
    <w:rsid w:val="002271D7"/>
    <w:rsid w:val="00227AFA"/>
    <w:rsid w:val="00227B26"/>
    <w:rsid w:val="0023062C"/>
    <w:rsid w:val="00230765"/>
    <w:rsid w:val="0023087E"/>
    <w:rsid w:val="002309E2"/>
    <w:rsid w:val="00230D18"/>
    <w:rsid w:val="00231314"/>
    <w:rsid w:val="002319E4"/>
    <w:rsid w:val="0023423B"/>
    <w:rsid w:val="0023431A"/>
    <w:rsid w:val="002355A3"/>
    <w:rsid w:val="00235632"/>
    <w:rsid w:val="00235872"/>
    <w:rsid w:val="00236938"/>
    <w:rsid w:val="00236DAE"/>
    <w:rsid w:val="00237E47"/>
    <w:rsid w:val="0024098C"/>
    <w:rsid w:val="0024133F"/>
    <w:rsid w:val="00241559"/>
    <w:rsid w:val="00242211"/>
    <w:rsid w:val="00242830"/>
    <w:rsid w:val="00242E67"/>
    <w:rsid w:val="002430CC"/>
    <w:rsid w:val="002435B3"/>
    <w:rsid w:val="0024369A"/>
    <w:rsid w:val="00244C05"/>
    <w:rsid w:val="00244F0A"/>
    <w:rsid w:val="00245348"/>
    <w:rsid w:val="002458EB"/>
    <w:rsid w:val="00247237"/>
    <w:rsid w:val="002500C8"/>
    <w:rsid w:val="00250101"/>
    <w:rsid w:val="00250191"/>
    <w:rsid w:val="00250495"/>
    <w:rsid w:val="00250866"/>
    <w:rsid w:val="00251B46"/>
    <w:rsid w:val="00251D23"/>
    <w:rsid w:val="00253E04"/>
    <w:rsid w:val="002556BE"/>
    <w:rsid w:val="00256A08"/>
    <w:rsid w:val="00257543"/>
    <w:rsid w:val="002576A4"/>
    <w:rsid w:val="00257AB1"/>
    <w:rsid w:val="00257D63"/>
    <w:rsid w:val="0026070C"/>
    <w:rsid w:val="00260A57"/>
    <w:rsid w:val="00260DE5"/>
    <w:rsid w:val="002615EE"/>
    <w:rsid w:val="002617E7"/>
    <w:rsid w:val="0026219F"/>
    <w:rsid w:val="002628C7"/>
    <w:rsid w:val="00262EF4"/>
    <w:rsid w:val="00262FD9"/>
    <w:rsid w:val="00263E04"/>
    <w:rsid w:val="00263F0F"/>
    <w:rsid w:val="0026413F"/>
    <w:rsid w:val="00264176"/>
    <w:rsid w:val="00264228"/>
    <w:rsid w:val="00264334"/>
    <w:rsid w:val="002645AE"/>
    <w:rsid w:val="002645F3"/>
    <w:rsid w:val="0026473E"/>
    <w:rsid w:val="00265761"/>
    <w:rsid w:val="002659CA"/>
    <w:rsid w:val="00265D57"/>
    <w:rsid w:val="0026604B"/>
    <w:rsid w:val="002661CC"/>
    <w:rsid w:val="002661E0"/>
    <w:rsid w:val="00266214"/>
    <w:rsid w:val="00266A2F"/>
    <w:rsid w:val="002677A6"/>
    <w:rsid w:val="00267C83"/>
    <w:rsid w:val="00270B81"/>
    <w:rsid w:val="0027144F"/>
    <w:rsid w:val="00271813"/>
    <w:rsid w:val="00271F3A"/>
    <w:rsid w:val="00272CF5"/>
    <w:rsid w:val="00273278"/>
    <w:rsid w:val="0027336C"/>
    <w:rsid w:val="002737F4"/>
    <w:rsid w:val="0027409B"/>
    <w:rsid w:val="002742AF"/>
    <w:rsid w:val="0027458D"/>
    <w:rsid w:val="00275171"/>
    <w:rsid w:val="0027530C"/>
    <w:rsid w:val="0027538A"/>
    <w:rsid w:val="002757BF"/>
    <w:rsid w:val="00275E3B"/>
    <w:rsid w:val="00276E2F"/>
    <w:rsid w:val="00277DDB"/>
    <w:rsid w:val="00277F75"/>
    <w:rsid w:val="002805F5"/>
    <w:rsid w:val="00280751"/>
    <w:rsid w:val="00280DED"/>
    <w:rsid w:val="002810DC"/>
    <w:rsid w:val="0028206F"/>
    <w:rsid w:val="0028280A"/>
    <w:rsid w:val="00282942"/>
    <w:rsid w:val="0028327F"/>
    <w:rsid w:val="0028366A"/>
    <w:rsid w:val="00283717"/>
    <w:rsid w:val="00283DF9"/>
    <w:rsid w:val="00284228"/>
    <w:rsid w:val="00284A1E"/>
    <w:rsid w:val="00284D98"/>
    <w:rsid w:val="00286ACD"/>
    <w:rsid w:val="00286F59"/>
    <w:rsid w:val="00287838"/>
    <w:rsid w:val="00287FE9"/>
    <w:rsid w:val="00290224"/>
    <w:rsid w:val="002907B5"/>
    <w:rsid w:val="00290B61"/>
    <w:rsid w:val="00291383"/>
    <w:rsid w:val="0029271F"/>
    <w:rsid w:val="00292A0A"/>
    <w:rsid w:val="00292EB7"/>
    <w:rsid w:val="00293D99"/>
    <w:rsid w:val="00293EAE"/>
    <w:rsid w:val="00293F50"/>
    <w:rsid w:val="00295E40"/>
    <w:rsid w:val="00296227"/>
    <w:rsid w:val="00296F44"/>
    <w:rsid w:val="0029777D"/>
    <w:rsid w:val="002A055E"/>
    <w:rsid w:val="002A06C5"/>
    <w:rsid w:val="002A1921"/>
    <w:rsid w:val="002A1D4E"/>
    <w:rsid w:val="002A23F0"/>
    <w:rsid w:val="002A2464"/>
    <w:rsid w:val="002A2869"/>
    <w:rsid w:val="002A3136"/>
    <w:rsid w:val="002A34F5"/>
    <w:rsid w:val="002A57DE"/>
    <w:rsid w:val="002A5DB6"/>
    <w:rsid w:val="002A6F6B"/>
    <w:rsid w:val="002B011B"/>
    <w:rsid w:val="002B0179"/>
    <w:rsid w:val="002B07E2"/>
    <w:rsid w:val="002B0D69"/>
    <w:rsid w:val="002B0E9D"/>
    <w:rsid w:val="002B14CE"/>
    <w:rsid w:val="002B1E77"/>
    <w:rsid w:val="002B21D3"/>
    <w:rsid w:val="002B24D6"/>
    <w:rsid w:val="002B4238"/>
    <w:rsid w:val="002B45B8"/>
    <w:rsid w:val="002B4A5A"/>
    <w:rsid w:val="002B576F"/>
    <w:rsid w:val="002B57F6"/>
    <w:rsid w:val="002B6279"/>
    <w:rsid w:val="002B676A"/>
    <w:rsid w:val="002B6F2A"/>
    <w:rsid w:val="002B7172"/>
    <w:rsid w:val="002C07C8"/>
    <w:rsid w:val="002C0C52"/>
    <w:rsid w:val="002C0FDA"/>
    <w:rsid w:val="002C1EDE"/>
    <w:rsid w:val="002C23B9"/>
    <w:rsid w:val="002C3586"/>
    <w:rsid w:val="002C3608"/>
    <w:rsid w:val="002C39F3"/>
    <w:rsid w:val="002C41E6"/>
    <w:rsid w:val="002C469F"/>
    <w:rsid w:val="002C56A2"/>
    <w:rsid w:val="002C5F34"/>
    <w:rsid w:val="002C6715"/>
    <w:rsid w:val="002C68AF"/>
    <w:rsid w:val="002C6D59"/>
    <w:rsid w:val="002C6EA9"/>
    <w:rsid w:val="002C71E9"/>
    <w:rsid w:val="002C7448"/>
    <w:rsid w:val="002C75FF"/>
    <w:rsid w:val="002C7B25"/>
    <w:rsid w:val="002D03BC"/>
    <w:rsid w:val="002D071A"/>
    <w:rsid w:val="002D0C39"/>
    <w:rsid w:val="002D10B1"/>
    <w:rsid w:val="002D1386"/>
    <w:rsid w:val="002D1664"/>
    <w:rsid w:val="002D18ED"/>
    <w:rsid w:val="002D19D8"/>
    <w:rsid w:val="002D2405"/>
    <w:rsid w:val="002D28C3"/>
    <w:rsid w:val="002D2A4F"/>
    <w:rsid w:val="002D2B30"/>
    <w:rsid w:val="002D32C6"/>
    <w:rsid w:val="002D34B2"/>
    <w:rsid w:val="002D36DB"/>
    <w:rsid w:val="002D482C"/>
    <w:rsid w:val="002D48B0"/>
    <w:rsid w:val="002D4E28"/>
    <w:rsid w:val="002D5B37"/>
    <w:rsid w:val="002D5CC8"/>
    <w:rsid w:val="002D6B11"/>
    <w:rsid w:val="002D7637"/>
    <w:rsid w:val="002E078B"/>
    <w:rsid w:val="002E17F2"/>
    <w:rsid w:val="002E1D14"/>
    <w:rsid w:val="002E21FD"/>
    <w:rsid w:val="002E2376"/>
    <w:rsid w:val="002E2910"/>
    <w:rsid w:val="002E3151"/>
    <w:rsid w:val="002E37A9"/>
    <w:rsid w:val="002E4293"/>
    <w:rsid w:val="002E42B5"/>
    <w:rsid w:val="002E522C"/>
    <w:rsid w:val="002E74B2"/>
    <w:rsid w:val="002E77D7"/>
    <w:rsid w:val="002E7CAE"/>
    <w:rsid w:val="002F045A"/>
    <w:rsid w:val="002F0D88"/>
    <w:rsid w:val="002F0DCC"/>
    <w:rsid w:val="002F2771"/>
    <w:rsid w:val="002F27AE"/>
    <w:rsid w:val="002F2913"/>
    <w:rsid w:val="002F2914"/>
    <w:rsid w:val="002F37A9"/>
    <w:rsid w:val="002F4161"/>
    <w:rsid w:val="002F4548"/>
    <w:rsid w:val="002F5098"/>
    <w:rsid w:val="002F63DD"/>
    <w:rsid w:val="002F69CC"/>
    <w:rsid w:val="002F720E"/>
    <w:rsid w:val="002F723A"/>
    <w:rsid w:val="002F7D35"/>
    <w:rsid w:val="003001E5"/>
    <w:rsid w:val="00301CE6"/>
    <w:rsid w:val="00301EC9"/>
    <w:rsid w:val="0030229A"/>
    <w:rsid w:val="0030256B"/>
    <w:rsid w:val="00302778"/>
    <w:rsid w:val="0030424F"/>
    <w:rsid w:val="00304357"/>
    <w:rsid w:val="003047B7"/>
    <w:rsid w:val="0030501F"/>
    <w:rsid w:val="00305647"/>
    <w:rsid w:val="00305F94"/>
    <w:rsid w:val="00306710"/>
    <w:rsid w:val="00306A51"/>
    <w:rsid w:val="00306AED"/>
    <w:rsid w:val="00307BA1"/>
    <w:rsid w:val="00307D36"/>
    <w:rsid w:val="00310795"/>
    <w:rsid w:val="00311702"/>
    <w:rsid w:val="00311E82"/>
    <w:rsid w:val="00312C2C"/>
    <w:rsid w:val="0031333E"/>
    <w:rsid w:val="00313420"/>
    <w:rsid w:val="0031389B"/>
    <w:rsid w:val="00313C11"/>
    <w:rsid w:val="00313FD6"/>
    <w:rsid w:val="003143BD"/>
    <w:rsid w:val="0031441E"/>
    <w:rsid w:val="0031497B"/>
    <w:rsid w:val="00314E6D"/>
    <w:rsid w:val="00314FB7"/>
    <w:rsid w:val="00315155"/>
    <w:rsid w:val="00315363"/>
    <w:rsid w:val="00315A14"/>
    <w:rsid w:val="00315B17"/>
    <w:rsid w:val="0031656C"/>
    <w:rsid w:val="003167E6"/>
    <w:rsid w:val="00316FED"/>
    <w:rsid w:val="0031715B"/>
    <w:rsid w:val="00317890"/>
    <w:rsid w:val="003203ED"/>
    <w:rsid w:val="00320776"/>
    <w:rsid w:val="00320823"/>
    <w:rsid w:val="003208B1"/>
    <w:rsid w:val="00321F10"/>
    <w:rsid w:val="00322549"/>
    <w:rsid w:val="00322C9F"/>
    <w:rsid w:val="00323C44"/>
    <w:rsid w:val="00323DEB"/>
    <w:rsid w:val="00324424"/>
    <w:rsid w:val="00324D23"/>
    <w:rsid w:val="00325475"/>
    <w:rsid w:val="00325BE0"/>
    <w:rsid w:val="00326A1E"/>
    <w:rsid w:val="003270C6"/>
    <w:rsid w:val="003308A5"/>
    <w:rsid w:val="00330CE2"/>
    <w:rsid w:val="00331751"/>
    <w:rsid w:val="00331999"/>
    <w:rsid w:val="003326EB"/>
    <w:rsid w:val="00333CDA"/>
    <w:rsid w:val="00333D10"/>
    <w:rsid w:val="00334579"/>
    <w:rsid w:val="00334897"/>
    <w:rsid w:val="00334AFB"/>
    <w:rsid w:val="00335858"/>
    <w:rsid w:val="00335B1E"/>
    <w:rsid w:val="00336AB0"/>
    <w:rsid w:val="00336B2B"/>
    <w:rsid w:val="00336BDA"/>
    <w:rsid w:val="003373E2"/>
    <w:rsid w:val="003405DC"/>
    <w:rsid w:val="003407DC"/>
    <w:rsid w:val="0034137F"/>
    <w:rsid w:val="00341388"/>
    <w:rsid w:val="00341620"/>
    <w:rsid w:val="00342011"/>
    <w:rsid w:val="00342312"/>
    <w:rsid w:val="00342BD7"/>
    <w:rsid w:val="0034319B"/>
    <w:rsid w:val="00344110"/>
    <w:rsid w:val="003450D3"/>
    <w:rsid w:val="003450DA"/>
    <w:rsid w:val="00345874"/>
    <w:rsid w:val="0034688D"/>
    <w:rsid w:val="00346928"/>
    <w:rsid w:val="00346DB5"/>
    <w:rsid w:val="00346F6B"/>
    <w:rsid w:val="0034759A"/>
    <w:rsid w:val="003476B7"/>
    <w:rsid w:val="00347758"/>
    <w:rsid w:val="003477B1"/>
    <w:rsid w:val="00347FC2"/>
    <w:rsid w:val="00350211"/>
    <w:rsid w:val="0035031A"/>
    <w:rsid w:val="003507B4"/>
    <w:rsid w:val="00351053"/>
    <w:rsid w:val="00351442"/>
    <w:rsid w:val="00353093"/>
    <w:rsid w:val="003533F0"/>
    <w:rsid w:val="003534FD"/>
    <w:rsid w:val="003552CC"/>
    <w:rsid w:val="00355459"/>
    <w:rsid w:val="00356599"/>
    <w:rsid w:val="00356706"/>
    <w:rsid w:val="00357380"/>
    <w:rsid w:val="003602D9"/>
    <w:rsid w:val="0036034A"/>
    <w:rsid w:val="003604CE"/>
    <w:rsid w:val="003609B0"/>
    <w:rsid w:val="00361BC6"/>
    <w:rsid w:val="00361F89"/>
    <w:rsid w:val="003622FD"/>
    <w:rsid w:val="0036289B"/>
    <w:rsid w:val="0036298D"/>
    <w:rsid w:val="00362F6E"/>
    <w:rsid w:val="00363A22"/>
    <w:rsid w:val="00365D34"/>
    <w:rsid w:val="00366534"/>
    <w:rsid w:val="00367006"/>
    <w:rsid w:val="003671E1"/>
    <w:rsid w:val="00367448"/>
    <w:rsid w:val="0036759E"/>
    <w:rsid w:val="0036778A"/>
    <w:rsid w:val="003678ED"/>
    <w:rsid w:val="003701C7"/>
    <w:rsid w:val="00370526"/>
    <w:rsid w:val="00370691"/>
    <w:rsid w:val="00370E47"/>
    <w:rsid w:val="00371AFA"/>
    <w:rsid w:val="003723FC"/>
    <w:rsid w:val="0037353B"/>
    <w:rsid w:val="0037353E"/>
    <w:rsid w:val="003742AC"/>
    <w:rsid w:val="00374AF2"/>
    <w:rsid w:val="003751AF"/>
    <w:rsid w:val="00375382"/>
    <w:rsid w:val="0037681A"/>
    <w:rsid w:val="00376AE2"/>
    <w:rsid w:val="00376CC6"/>
    <w:rsid w:val="0037795B"/>
    <w:rsid w:val="00377CE1"/>
    <w:rsid w:val="00380321"/>
    <w:rsid w:val="00380D41"/>
    <w:rsid w:val="00380E4D"/>
    <w:rsid w:val="003817AC"/>
    <w:rsid w:val="00381BCF"/>
    <w:rsid w:val="00385BD6"/>
    <w:rsid w:val="00385BF0"/>
    <w:rsid w:val="0038619A"/>
    <w:rsid w:val="003862EE"/>
    <w:rsid w:val="003869DF"/>
    <w:rsid w:val="00386B82"/>
    <w:rsid w:val="0038766C"/>
    <w:rsid w:val="00387BD8"/>
    <w:rsid w:val="00387CC5"/>
    <w:rsid w:val="00392091"/>
    <w:rsid w:val="00392B13"/>
    <w:rsid w:val="003930DD"/>
    <w:rsid w:val="0039398A"/>
    <w:rsid w:val="003939FF"/>
    <w:rsid w:val="0039534E"/>
    <w:rsid w:val="00395D0F"/>
    <w:rsid w:val="00396AAA"/>
    <w:rsid w:val="00397D31"/>
    <w:rsid w:val="003A0ACB"/>
    <w:rsid w:val="003A1479"/>
    <w:rsid w:val="003A2223"/>
    <w:rsid w:val="003A2A0F"/>
    <w:rsid w:val="003A45A1"/>
    <w:rsid w:val="003A4BD1"/>
    <w:rsid w:val="003A4DA3"/>
    <w:rsid w:val="003A5026"/>
    <w:rsid w:val="003A595F"/>
    <w:rsid w:val="003A5B0A"/>
    <w:rsid w:val="003A6BAC"/>
    <w:rsid w:val="003A70A4"/>
    <w:rsid w:val="003A7653"/>
    <w:rsid w:val="003A78B1"/>
    <w:rsid w:val="003A7B64"/>
    <w:rsid w:val="003A7EF3"/>
    <w:rsid w:val="003B05A1"/>
    <w:rsid w:val="003B05DD"/>
    <w:rsid w:val="003B14D5"/>
    <w:rsid w:val="003B159C"/>
    <w:rsid w:val="003B1708"/>
    <w:rsid w:val="003B20AC"/>
    <w:rsid w:val="003B29D5"/>
    <w:rsid w:val="003B2E5C"/>
    <w:rsid w:val="003B369F"/>
    <w:rsid w:val="003B36A3"/>
    <w:rsid w:val="003B4D89"/>
    <w:rsid w:val="003B5602"/>
    <w:rsid w:val="003B647C"/>
    <w:rsid w:val="003B64BB"/>
    <w:rsid w:val="003B68D4"/>
    <w:rsid w:val="003B69A3"/>
    <w:rsid w:val="003B72C1"/>
    <w:rsid w:val="003B75DB"/>
    <w:rsid w:val="003B7711"/>
    <w:rsid w:val="003B7FE5"/>
    <w:rsid w:val="003C0EA7"/>
    <w:rsid w:val="003C0FF4"/>
    <w:rsid w:val="003C11C8"/>
    <w:rsid w:val="003C14F2"/>
    <w:rsid w:val="003C24F1"/>
    <w:rsid w:val="003C2702"/>
    <w:rsid w:val="003C3576"/>
    <w:rsid w:val="003C48A1"/>
    <w:rsid w:val="003C5587"/>
    <w:rsid w:val="003C573C"/>
    <w:rsid w:val="003C59AF"/>
    <w:rsid w:val="003C5ACE"/>
    <w:rsid w:val="003C60C1"/>
    <w:rsid w:val="003C6545"/>
    <w:rsid w:val="003C6619"/>
    <w:rsid w:val="003C692C"/>
    <w:rsid w:val="003C7389"/>
    <w:rsid w:val="003C7782"/>
    <w:rsid w:val="003C7806"/>
    <w:rsid w:val="003D04AE"/>
    <w:rsid w:val="003D057B"/>
    <w:rsid w:val="003D0C65"/>
    <w:rsid w:val="003D109F"/>
    <w:rsid w:val="003D110A"/>
    <w:rsid w:val="003D18EB"/>
    <w:rsid w:val="003D1E40"/>
    <w:rsid w:val="003D1ED8"/>
    <w:rsid w:val="003D2478"/>
    <w:rsid w:val="003D2755"/>
    <w:rsid w:val="003D2E98"/>
    <w:rsid w:val="003D2ED4"/>
    <w:rsid w:val="003D2F01"/>
    <w:rsid w:val="003D339A"/>
    <w:rsid w:val="003D3C45"/>
    <w:rsid w:val="003D4958"/>
    <w:rsid w:val="003D4B58"/>
    <w:rsid w:val="003D5398"/>
    <w:rsid w:val="003D5722"/>
    <w:rsid w:val="003D57EF"/>
    <w:rsid w:val="003D5B1F"/>
    <w:rsid w:val="003D68BF"/>
    <w:rsid w:val="003D6D68"/>
    <w:rsid w:val="003D7481"/>
    <w:rsid w:val="003E04FB"/>
    <w:rsid w:val="003E13EB"/>
    <w:rsid w:val="003E14D0"/>
    <w:rsid w:val="003E15FA"/>
    <w:rsid w:val="003E2062"/>
    <w:rsid w:val="003E21C9"/>
    <w:rsid w:val="003E2561"/>
    <w:rsid w:val="003E2908"/>
    <w:rsid w:val="003E390F"/>
    <w:rsid w:val="003E477C"/>
    <w:rsid w:val="003E5213"/>
    <w:rsid w:val="003E55E4"/>
    <w:rsid w:val="003E5BC6"/>
    <w:rsid w:val="003E5E46"/>
    <w:rsid w:val="003E74E3"/>
    <w:rsid w:val="003E7BFC"/>
    <w:rsid w:val="003F033B"/>
    <w:rsid w:val="003F045A"/>
    <w:rsid w:val="003F0473"/>
    <w:rsid w:val="003F0523"/>
    <w:rsid w:val="003F05C7"/>
    <w:rsid w:val="003F08F5"/>
    <w:rsid w:val="003F096A"/>
    <w:rsid w:val="003F0C7E"/>
    <w:rsid w:val="003F11D9"/>
    <w:rsid w:val="003F146C"/>
    <w:rsid w:val="003F1974"/>
    <w:rsid w:val="003F2CC7"/>
    <w:rsid w:val="003F2CD4"/>
    <w:rsid w:val="003F30F5"/>
    <w:rsid w:val="003F36AC"/>
    <w:rsid w:val="003F378C"/>
    <w:rsid w:val="003F3BC5"/>
    <w:rsid w:val="003F3D8B"/>
    <w:rsid w:val="003F4C60"/>
    <w:rsid w:val="003F594E"/>
    <w:rsid w:val="003F641C"/>
    <w:rsid w:val="003F69BF"/>
    <w:rsid w:val="003F6BBE"/>
    <w:rsid w:val="003F7006"/>
    <w:rsid w:val="003F73DB"/>
    <w:rsid w:val="003F7974"/>
    <w:rsid w:val="004000E8"/>
    <w:rsid w:val="00400667"/>
    <w:rsid w:val="00400EA9"/>
    <w:rsid w:val="00401847"/>
    <w:rsid w:val="00401DD0"/>
    <w:rsid w:val="00402629"/>
    <w:rsid w:val="004026BE"/>
    <w:rsid w:val="0040291C"/>
    <w:rsid w:val="00402B0F"/>
    <w:rsid w:val="00402BBB"/>
    <w:rsid w:val="00402C99"/>
    <w:rsid w:val="00402E2B"/>
    <w:rsid w:val="00403321"/>
    <w:rsid w:val="00403386"/>
    <w:rsid w:val="004033CE"/>
    <w:rsid w:val="004039CC"/>
    <w:rsid w:val="00403A4A"/>
    <w:rsid w:val="0040435A"/>
    <w:rsid w:val="00404431"/>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263E"/>
    <w:rsid w:val="00412CF4"/>
    <w:rsid w:val="00412D73"/>
    <w:rsid w:val="00412F9F"/>
    <w:rsid w:val="00413A96"/>
    <w:rsid w:val="00413AAC"/>
    <w:rsid w:val="00413B41"/>
    <w:rsid w:val="00413E92"/>
    <w:rsid w:val="00415278"/>
    <w:rsid w:val="00415AD8"/>
    <w:rsid w:val="004160E8"/>
    <w:rsid w:val="004169F0"/>
    <w:rsid w:val="00416F7B"/>
    <w:rsid w:val="00417819"/>
    <w:rsid w:val="00420624"/>
    <w:rsid w:val="00420D44"/>
    <w:rsid w:val="00421105"/>
    <w:rsid w:val="00421D43"/>
    <w:rsid w:val="00422AA4"/>
    <w:rsid w:val="00422F82"/>
    <w:rsid w:val="0042302A"/>
    <w:rsid w:val="00423524"/>
    <w:rsid w:val="004239FC"/>
    <w:rsid w:val="00423B9A"/>
    <w:rsid w:val="004242F4"/>
    <w:rsid w:val="004244EB"/>
    <w:rsid w:val="00425E56"/>
    <w:rsid w:val="0042606F"/>
    <w:rsid w:val="004262BB"/>
    <w:rsid w:val="004266F2"/>
    <w:rsid w:val="00426F70"/>
    <w:rsid w:val="00427248"/>
    <w:rsid w:val="004275D3"/>
    <w:rsid w:val="00427A64"/>
    <w:rsid w:val="00427DA3"/>
    <w:rsid w:val="00427EB3"/>
    <w:rsid w:val="0043063B"/>
    <w:rsid w:val="004307C8"/>
    <w:rsid w:val="00431246"/>
    <w:rsid w:val="004329F6"/>
    <w:rsid w:val="00433E1A"/>
    <w:rsid w:val="00433FE0"/>
    <w:rsid w:val="0043438B"/>
    <w:rsid w:val="00434C49"/>
    <w:rsid w:val="004352C2"/>
    <w:rsid w:val="00437447"/>
    <w:rsid w:val="004405D8"/>
    <w:rsid w:val="00440BFB"/>
    <w:rsid w:val="0044133B"/>
    <w:rsid w:val="00441A92"/>
    <w:rsid w:val="004431DC"/>
    <w:rsid w:val="0044386D"/>
    <w:rsid w:val="0044480A"/>
    <w:rsid w:val="004449AD"/>
    <w:rsid w:val="00444C3A"/>
    <w:rsid w:val="00444F56"/>
    <w:rsid w:val="004450EC"/>
    <w:rsid w:val="004463DC"/>
    <w:rsid w:val="0044646F"/>
    <w:rsid w:val="00446488"/>
    <w:rsid w:val="004465E3"/>
    <w:rsid w:val="00447A0F"/>
    <w:rsid w:val="00447C23"/>
    <w:rsid w:val="00450BB7"/>
    <w:rsid w:val="00450D8D"/>
    <w:rsid w:val="004516EB"/>
    <w:rsid w:val="004517AA"/>
    <w:rsid w:val="00451ABB"/>
    <w:rsid w:val="00452A11"/>
    <w:rsid w:val="00452CAC"/>
    <w:rsid w:val="004547C6"/>
    <w:rsid w:val="00454A6F"/>
    <w:rsid w:val="00454E0D"/>
    <w:rsid w:val="00455CA1"/>
    <w:rsid w:val="00456412"/>
    <w:rsid w:val="004573C9"/>
    <w:rsid w:val="00457565"/>
    <w:rsid w:val="00457B71"/>
    <w:rsid w:val="0046014D"/>
    <w:rsid w:val="00461899"/>
    <w:rsid w:val="00461DA2"/>
    <w:rsid w:val="0046277E"/>
    <w:rsid w:val="00462DE0"/>
    <w:rsid w:val="00462EE1"/>
    <w:rsid w:val="004635F8"/>
    <w:rsid w:val="00463AA2"/>
    <w:rsid w:val="004640DE"/>
    <w:rsid w:val="004649AB"/>
    <w:rsid w:val="00464D50"/>
    <w:rsid w:val="00465119"/>
    <w:rsid w:val="00465381"/>
    <w:rsid w:val="004655B6"/>
    <w:rsid w:val="00466442"/>
    <w:rsid w:val="004669E2"/>
    <w:rsid w:val="00467757"/>
    <w:rsid w:val="00467871"/>
    <w:rsid w:val="00467DFA"/>
    <w:rsid w:val="004706F4"/>
    <w:rsid w:val="004708C2"/>
    <w:rsid w:val="00470BB5"/>
    <w:rsid w:val="00470C31"/>
    <w:rsid w:val="00471686"/>
    <w:rsid w:val="004716F2"/>
    <w:rsid w:val="004718E2"/>
    <w:rsid w:val="00471DE0"/>
    <w:rsid w:val="004725A0"/>
    <w:rsid w:val="00472B18"/>
    <w:rsid w:val="004734D0"/>
    <w:rsid w:val="004740AD"/>
    <w:rsid w:val="0047453A"/>
    <w:rsid w:val="004745B2"/>
    <w:rsid w:val="0047556B"/>
    <w:rsid w:val="00475B52"/>
    <w:rsid w:val="004768A2"/>
    <w:rsid w:val="00477768"/>
    <w:rsid w:val="00477D5D"/>
    <w:rsid w:val="00477F9E"/>
    <w:rsid w:val="00482020"/>
    <w:rsid w:val="00482043"/>
    <w:rsid w:val="004824F2"/>
    <w:rsid w:val="004848CE"/>
    <w:rsid w:val="0048501A"/>
    <w:rsid w:val="0048552E"/>
    <w:rsid w:val="0048575F"/>
    <w:rsid w:val="0048697C"/>
    <w:rsid w:val="00486D10"/>
    <w:rsid w:val="0048740D"/>
    <w:rsid w:val="004875B3"/>
    <w:rsid w:val="00487621"/>
    <w:rsid w:val="004878D0"/>
    <w:rsid w:val="0049070E"/>
    <w:rsid w:val="0049077B"/>
    <w:rsid w:val="0049091E"/>
    <w:rsid w:val="00491B38"/>
    <w:rsid w:val="00491B4B"/>
    <w:rsid w:val="00492BC5"/>
    <w:rsid w:val="00492E2E"/>
    <w:rsid w:val="004931BC"/>
    <w:rsid w:val="0049334C"/>
    <w:rsid w:val="00494540"/>
    <w:rsid w:val="00494CD0"/>
    <w:rsid w:val="004955F2"/>
    <w:rsid w:val="00495CC6"/>
    <w:rsid w:val="0049642F"/>
    <w:rsid w:val="004964F1"/>
    <w:rsid w:val="004A1398"/>
    <w:rsid w:val="004A140B"/>
    <w:rsid w:val="004A16BC"/>
    <w:rsid w:val="004A2802"/>
    <w:rsid w:val="004A2B94"/>
    <w:rsid w:val="004A2F03"/>
    <w:rsid w:val="004A3F8F"/>
    <w:rsid w:val="004A520E"/>
    <w:rsid w:val="004A5920"/>
    <w:rsid w:val="004A7153"/>
    <w:rsid w:val="004A7AAE"/>
    <w:rsid w:val="004B00C0"/>
    <w:rsid w:val="004B023D"/>
    <w:rsid w:val="004B1133"/>
    <w:rsid w:val="004B190A"/>
    <w:rsid w:val="004B1A88"/>
    <w:rsid w:val="004B20E7"/>
    <w:rsid w:val="004B2221"/>
    <w:rsid w:val="004B2C6D"/>
    <w:rsid w:val="004B3380"/>
    <w:rsid w:val="004B35FF"/>
    <w:rsid w:val="004B440D"/>
    <w:rsid w:val="004B4799"/>
    <w:rsid w:val="004B4B53"/>
    <w:rsid w:val="004B4E77"/>
    <w:rsid w:val="004B5418"/>
    <w:rsid w:val="004B5955"/>
    <w:rsid w:val="004B6F6A"/>
    <w:rsid w:val="004B7287"/>
    <w:rsid w:val="004B7C0C"/>
    <w:rsid w:val="004C07AC"/>
    <w:rsid w:val="004C0870"/>
    <w:rsid w:val="004C1B1C"/>
    <w:rsid w:val="004C21B5"/>
    <w:rsid w:val="004C2225"/>
    <w:rsid w:val="004C259B"/>
    <w:rsid w:val="004C352A"/>
    <w:rsid w:val="004C3898"/>
    <w:rsid w:val="004C4611"/>
    <w:rsid w:val="004C5FD2"/>
    <w:rsid w:val="004C6664"/>
    <w:rsid w:val="004C6BFB"/>
    <w:rsid w:val="004C7244"/>
    <w:rsid w:val="004C7DF7"/>
    <w:rsid w:val="004D26F1"/>
    <w:rsid w:val="004D2818"/>
    <w:rsid w:val="004D2886"/>
    <w:rsid w:val="004D2A8A"/>
    <w:rsid w:val="004D2BA6"/>
    <w:rsid w:val="004D2F79"/>
    <w:rsid w:val="004D36B1"/>
    <w:rsid w:val="004D3CF7"/>
    <w:rsid w:val="004D4D59"/>
    <w:rsid w:val="004D53EB"/>
    <w:rsid w:val="004D571A"/>
    <w:rsid w:val="004D5FDF"/>
    <w:rsid w:val="004D6367"/>
    <w:rsid w:val="004D6B5C"/>
    <w:rsid w:val="004D6EDD"/>
    <w:rsid w:val="004D70C4"/>
    <w:rsid w:val="004D7853"/>
    <w:rsid w:val="004D7EBD"/>
    <w:rsid w:val="004E043D"/>
    <w:rsid w:val="004E06B4"/>
    <w:rsid w:val="004E088B"/>
    <w:rsid w:val="004E0CE2"/>
    <w:rsid w:val="004E0FFC"/>
    <w:rsid w:val="004E108C"/>
    <w:rsid w:val="004E152E"/>
    <w:rsid w:val="004E17CD"/>
    <w:rsid w:val="004E2680"/>
    <w:rsid w:val="004E28F9"/>
    <w:rsid w:val="004E2A4B"/>
    <w:rsid w:val="004E4065"/>
    <w:rsid w:val="004E4555"/>
    <w:rsid w:val="004E462E"/>
    <w:rsid w:val="004E4993"/>
    <w:rsid w:val="004E4A82"/>
    <w:rsid w:val="004E533F"/>
    <w:rsid w:val="004E54BF"/>
    <w:rsid w:val="004E5591"/>
    <w:rsid w:val="004E56DC"/>
    <w:rsid w:val="004E5D8F"/>
    <w:rsid w:val="004E666D"/>
    <w:rsid w:val="004E7441"/>
    <w:rsid w:val="004E750B"/>
    <w:rsid w:val="004E76F4"/>
    <w:rsid w:val="004F058B"/>
    <w:rsid w:val="004F0A3C"/>
    <w:rsid w:val="004F0B4E"/>
    <w:rsid w:val="004F0B6C"/>
    <w:rsid w:val="004F1893"/>
    <w:rsid w:val="004F2078"/>
    <w:rsid w:val="004F2927"/>
    <w:rsid w:val="004F4DA3"/>
    <w:rsid w:val="004F5278"/>
    <w:rsid w:val="004F6280"/>
    <w:rsid w:val="004F675B"/>
    <w:rsid w:val="004F6884"/>
    <w:rsid w:val="004F69AF"/>
    <w:rsid w:val="004F7A4A"/>
    <w:rsid w:val="0050090E"/>
    <w:rsid w:val="00501075"/>
    <w:rsid w:val="005010F9"/>
    <w:rsid w:val="00501472"/>
    <w:rsid w:val="005014EE"/>
    <w:rsid w:val="0050176C"/>
    <w:rsid w:val="005019B7"/>
    <w:rsid w:val="005026D2"/>
    <w:rsid w:val="00502838"/>
    <w:rsid w:val="005039F3"/>
    <w:rsid w:val="00504186"/>
    <w:rsid w:val="0050488F"/>
    <w:rsid w:val="005052E6"/>
    <w:rsid w:val="00505BDB"/>
    <w:rsid w:val="00505F23"/>
    <w:rsid w:val="00506557"/>
    <w:rsid w:val="0050677A"/>
    <w:rsid w:val="00506A32"/>
    <w:rsid w:val="00507303"/>
    <w:rsid w:val="00510138"/>
    <w:rsid w:val="005104D4"/>
    <w:rsid w:val="005108D8"/>
    <w:rsid w:val="0051091D"/>
    <w:rsid w:val="00510DA8"/>
    <w:rsid w:val="005116F9"/>
    <w:rsid w:val="005119E6"/>
    <w:rsid w:val="00511A9A"/>
    <w:rsid w:val="00512EE9"/>
    <w:rsid w:val="00513F10"/>
    <w:rsid w:val="005145C7"/>
    <w:rsid w:val="005153A7"/>
    <w:rsid w:val="00516CD1"/>
    <w:rsid w:val="00516E7F"/>
    <w:rsid w:val="0051795C"/>
    <w:rsid w:val="005209B4"/>
    <w:rsid w:val="00520F0E"/>
    <w:rsid w:val="0052187D"/>
    <w:rsid w:val="005219CF"/>
    <w:rsid w:val="00521A8E"/>
    <w:rsid w:val="00522410"/>
    <w:rsid w:val="00522C2A"/>
    <w:rsid w:val="00523848"/>
    <w:rsid w:val="00523E26"/>
    <w:rsid w:val="00523FF4"/>
    <w:rsid w:val="00525D6D"/>
    <w:rsid w:val="0052780C"/>
    <w:rsid w:val="00527EFA"/>
    <w:rsid w:val="00527FD3"/>
    <w:rsid w:val="00531675"/>
    <w:rsid w:val="005319F9"/>
    <w:rsid w:val="00531D5D"/>
    <w:rsid w:val="00532090"/>
    <w:rsid w:val="005321F4"/>
    <w:rsid w:val="0053368B"/>
    <w:rsid w:val="00533726"/>
    <w:rsid w:val="0053402D"/>
    <w:rsid w:val="005340F7"/>
    <w:rsid w:val="00534820"/>
    <w:rsid w:val="00534835"/>
    <w:rsid w:val="00534B59"/>
    <w:rsid w:val="00534CF3"/>
    <w:rsid w:val="0053581C"/>
    <w:rsid w:val="00535FA7"/>
    <w:rsid w:val="00536759"/>
    <w:rsid w:val="00536B6B"/>
    <w:rsid w:val="00537C62"/>
    <w:rsid w:val="00537F3D"/>
    <w:rsid w:val="00541EE5"/>
    <w:rsid w:val="00542DF3"/>
    <w:rsid w:val="00542EEB"/>
    <w:rsid w:val="00545476"/>
    <w:rsid w:val="0054647C"/>
    <w:rsid w:val="0054669D"/>
    <w:rsid w:val="00546970"/>
    <w:rsid w:val="0055119F"/>
    <w:rsid w:val="005522E4"/>
    <w:rsid w:val="00552FA1"/>
    <w:rsid w:val="00553A12"/>
    <w:rsid w:val="00553E19"/>
    <w:rsid w:val="00554E19"/>
    <w:rsid w:val="005550AB"/>
    <w:rsid w:val="005551CD"/>
    <w:rsid w:val="00555E66"/>
    <w:rsid w:val="005564E4"/>
    <w:rsid w:val="0055711B"/>
    <w:rsid w:val="0055792E"/>
    <w:rsid w:val="0056121F"/>
    <w:rsid w:val="0056189D"/>
    <w:rsid w:val="00561CFE"/>
    <w:rsid w:val="00562A81"/>
    <w:rsid w:val="00562F6B"/>
    <w:rsid w:val="005635B5"/>
    <w:rsid w:val="00563CB1"/>
    <w:rsid w:val="005663BE"/>
    <w:rsid w:val="0056683C"/>
    <w:rsid w:val="00566D36"/>
    <w:rsid w:val="005704D3"/>
    <w:rsid w:val="00570929"/>
    <w:rsid w:val="00572505"/>
    <w:rsid w:val="0057503C"/>
    <w:rsid w:val="0057625C"/>
    <w:rsid w:val="00576CFF"/>
    <w:rsid w:val="00577015"/>
    <w:rsid w:val="00577871"/>
    <w:rsid w:val="00577CC6"/>
    <w:rsid w:val="005802FB"/>
    <w:rsid w:val="0058126D"/>
    <w:rsid w:val="005817FB"/>
    <w:rsid w:val="00581F83"/>
    <w:rsid w:val="00582364"/>
    <w:rsid w:val="005827BC"/>
    <w:rsid w:val="00582809"/>
    <w:rsid w:val="00583338"/>
    <w:rsid w:val="005835A5"/>
    <w:rsid w:val="00584100"/>
    <w:rsid w:val="00586B06"/>
    <w:rsid w:val="0058798C"/>
    <w:rsid w:val="005900FA"/>
    <w:rsid w:val="0059227E"/>
    <w:rsid w:val="00592FE8"/>
    <w:rsid w:val="005935A4"/>
    <w:rsid w:val="00593F99"/>
    <w:rsid w:val="0059471A"/>
    <w:rsid w:val="00594724"/>
    <w:rsid w:val="005948C2"/>
    <w:rsid w:val="0059536D"/>
    <w:rsid w:val="00595DCA"/>
    <w:rsid w:val="00595E08"/>
    <w:rsid w:val="0059779B"/>
    <w:rsid w:val="00597E21"/>
    <w:rsid w:val="005A02FC"/>
    <w:rsid w:val="005A086F"/>
    <w:rsid w:val="005A087C"/>
    <w:rsid w:val="005A1092"/>
    <w:rsid w:val="005A209A"/>
    <w:rsid w:val="005A39B6"/>
    <w:rsid w:val="005A4B34"/>
    <w:rsid w:val="005A4D6D"/>
    <w:rsid w:val="005A4E20"/>
    <w:rsid w:val="005A5F8F"/>
    <w:rsid w:val="005A662D"/>
    <w:rsid w:val="005A6824"/>
    <w:rsid w:val="005A71CC"/>
    <w:rsid w:val="005A77DD"/>
    <w:rsid w:val="005A7D69"/>
    <w:rsid w:val="005B0408"/>
    <w:rsid w:val="005B09A9"/>
    <w:rsid w:val="005B1409"/>
    <w:rsid w:val="005B151E"/>
    <w:rsid w:val="005B2079"/>
    <w:rsid w:val="005B21B3"/>
    <w:rsid w:val="005B2E67"/>
    <w:rsid w:val="005B3198"/>
    <w:rsid w:val="005B35D7"/>
    <w:rsid w:val="005B392A"/>
    <w:rsid w:val="005B3AA3"/>
    <w:rsid w:val="005B434C"/>
    <w:rsid w:val="005B481F"/>
    <w:rsid w:val="005B5534"/>
    <w:rsid w:val="005B5F26"/>
    <w:rsid w:val="005B5F32"/>
    <w:rsid w:val="005B6B9F"/>
    <w:rsid w:val="005B6F83"/>
    <w:rsid w:val="005B72D8"/>
    <w:rsid w:val="005B7473"/>
    <w:rsid w:val="005B7739"/>
    <w:rsid w:val="005B7EF7"/>
    <w:rsid w:val="005C003E"/>
    <w:rsid w:val="005C06BC"/>
    <w:rsid w:val="005C23F6"/>
    <w:rsid w:val="005C3A87"/>
    <w:rsid w:val="005C3D8F"/>
    <w:rsid w:val="005C48D6"/>
    <w:rsid w:val="005C4C19"/>
    <w:rsid w:val="005C5493"/>
    <w:rsid w:val="005C5E34"/>
    <w:rsid w:val="005C74FB"/>
    <w:rsid w:val="005C7B34"/>
    <w:rsid w:val="005C7DC8"/>
    <w:rsid w:val="005D05B0"/>
    <w:rsid w:val="005D0728"/>
    <w:rsid w:val="005D0FCC"/>
    <w:rsid w:val="005D0FFE"/>
    <w:rsid w:val="005D1221"/>
    <w:rsid w:val="005D129B"/>
    <w:rsid w:val="005D1602"/>
    <w:rsid w:val="005D1FFD"/>
    <w:rsid w:val="005D21E6"/>
    <w:rsid w:val="005D3D45"/>
    <w:rsid w:val="005D51B3"/>
    <w:rsid w:val="005D55D0"/>
    <w:rsid w:val="005D5875"/>
    <w:rsid w:val="005D6320"/>
    <w:rsid w:val="005D65AA"/>
    <w:rsid w:val="005D6834"/>
    <w:rsid w:val="005D68E8"/>
    <w:rsid w:val="005D71B1"/>
    <w:rsid w:val="005D7482"/>
    <w:rsid w:val="005D7A1C"/>
    <w:rsid w:val="005E041A"/>
    <w:rsid w:val="005E118D"/>
    <w:rsid w:val="005E2287"/>
    <w:rsid w:val="005E23AA"/>
    <w:rsid w:val="005E385F"/>
    <w:rsid w:val="005E3C0C"/>
    <w:rsid w:val="005E3D52"/>
    <w:rsid w:val="005E3DE0"/>
    <w:rsid w:val="005E41B1"/>
    <w:rsid w:val="005E4571"/>
    <w:rsid w:val="005E5158"/>
    <w:rsid w:val="005E5239"/>
    <w:rsid w:val="005E5B81"/>
    <w:rsid w:val="005E6682"/>
    <w:rsid w:val="005E6B2D"/>
    <w:rsid w:val="005E6BAB"/>
    <w:rsid w:val="005E79AE"/>
    <w:rsid w:val="005F105C"/>
    <w:rsid w:val="005F2CB1"/>
    <w:rsid w:val="005F3025"/>
    <w:rsid w:val="005F3088"/>
    <w:rsid w:val="005F618C"/>
    <w:rsid w:val="005F70BD"/>
    <w:rsid w:val="005F746F"/>
    <w:rsid w:val="005F75C1"/>
    <w:rsid w:val="005F775F"/>
    <w:rsid w:val="005F7DA5"/>
    <w:rsid w:val="00601215"/>
    <w:rsid w:val="00601988"/>
    <w:rsid w:val="0060201C"/>
    <w:rsid w:val="00602079"/>
    <w:rsid w:val="00602274"/>
    <w:rsid w:val="006023AE"/>
    <w:rsid w:val="0060283C"/>
    <w:rsid w:val="00604F14"/>
    <w:rsid w:val="00605234"/>
    <w:rsid w:val="00605B8D"/>
    <w:rsid w:val="00605C4D"/>
    <w:rsid w:val="00605E96"/>
    <w:rsid w:val="00606C5B"/>
    <w:rsid w:val="00607221"/>
    <w:rsid w:val="00607363"/>
    <w:rsid w:val="00607DE6"/>
    <w:rsid w:val="006104C2"/>
    <w:rsid w:val="00610DEF"/>
    <w:rsid w:val="0061155A"/>
    <w:rsid w:val="00611AAF"/>
    <w:rsid w:val="00611B83"/>
    <w:rsid w:val="006121E6"/>
    <w:rsid w:val="0061230A"/>
    <w:rsid w:val="0061266C"/>
    <w:rsid w:val="00612AE0"/>
    <w:rsid w:val="00613257"/>
    <w:rsid w:val="00613745"/>
    <w:rsid w:val="00614603"/>
    <w:rsid w:val="00614728"/>
    <w:rsid w:val="00615B27"/>
    <w:rsid w:val="00615CD2"/>
    <w:rsid w:val="006161A3"/>
    <w:rsid w:val="006161E2"/>
    <w:rsid w:val="006165A5"/>
    <w:rsid w:val="00620850"/>
    <w:rsid w:val="00620A71"/>
    <w:rsid w:val="00620D80"/>
    <w:rsid w:val="0062124C"/>
    <w:rsid w:val="006216D4"/>
    <w:rsid w:val="006234A6"/>
    <w:rsid w:val="006234C7"/>
    <w:rsid w:val="006234DA"/>
    <w:rsid w:val="006237D3"/>
    <w:rsid w:val="00624078"/>
    <w:rsid w:val="00624E2A"/>
    <w:rsid w:val="00625095"/>
    <w:rsid w:val="00625799"/>
    <w:rsid w:val="0062643B"/>
    <w:rsid w:val="00627C9B"/>
    <w:rsid w:val="00630001"/>
    <w:rsid w:val="006311B3"/>
    <w:rsid w:val="00631C0B"/>
    <w:rsid w:val="00632174"/>
    <w:rsid w:val="0063284C"/>
    <w:rsid w:val="00632B48"/>
    <w:rsid w:val="00632E51"/>
    <w:rsid w:val="00633A81"/>
    <w:rsid w:val="006352F8"/>
    <w:rsid w:val="00635758"/>
    <w:rsid w:val="0063595B"/>
    <w:rsid w:val="00636321"/>
    <w:rsid w:val="00636398"/>
    <w:rsid w:val="006368D3"/>
    <w:rsid w:val="00636D62"/>
    <w:rsid w:val="006374D9"/>
    <w:rsid w:val="006377EC"/>
    <w:rsid w:val="00637899"/>
    <w:rsid w:val="00637E3B"/>
    <w:rsid w:val="006406C0"/>
    <w:rsid w:val="0064151F"/>
    <w:rsid w:val="00641533"/>
    <w:rsid w:val="006417C9"/>
    <w:rsid w:val="0064208D"/>
    <w:rsid w:val="00643471"/>
    <w:rsid w:val="00643475"/>
    <w:rsid w:val="0064396A"/>
    <w:rsid w:val="00644577"/>
    <w:rsid w:val="006454CF"/>
    <w:rsid w:val="0064581F"/>
    <w:rsid w:val="006459FE"/>
    <w:rsid w:val="00645E6C"/>
    <w:rsid w:val="00645EB7"/>
    <w:rsid w:val="00645FCE"/>
    <w:rsid w:val="0064624E"/>
    <w:rsid w:val="00646FCE"/>
    <w:rsid w:val="006472C0"/>
    <w:rsid w:val="006475B8"/>
    <w:rsid w:val="00650633"/>
    <w:rsid w:val="00650699"/>
    <w:rsid w:val="00650AB9"/>
    <w:rsid w:val="00650B59"/>
    <w:rsid w:val="00652535"/>
    <w:rsid w:val="00653E2B"/>
    <w:rsid w:val="00653F21"/>
    <w:rsid w:val="00654467"/>
    <w:rsid w:val="006547FF"/>
    <w:rsid w:val="00654F04"/>
    <w:rsid w:val="00655733"/>
    <w:rsid w:val="00655ACD"/>
    <w:rsid w:val="00656A92"/>
    <w:rsid w:val="00656DDE"/>
    <w:rsid w:val="00656E1A"/>
    <w:rsid w:val="006575E9"/>
    <w:rsid w:val="00657F7C"/>
    <w:rsid w:val="0066011D"/>
    <w:rsid w:val="00660627"/>
    <w:rsid w:val="006607C0"/>
    <w:rsid w:val="0066080D"/>
    <w:rsid w:val="00660A21"/>
    <w:rsid w:val="006613A6"/>
    <w:rsid w:val="00661580"/>
    <w:rsid w:val="00661694"/>
    <w:rsid w:val="0066189A"/>
    <w:rsid w:val="00661E35"/>
    <w:rsid w:val="006627A2"/>
    <w:rsid w:val="00663285"/>
    <w:rsid w:val="006634E6"/>
    <w:rsid w:val="00664499"/>
    <w:rsid w:val="00664C04"/>
    <w:rsid w:val="006655EE"/>
    <w:rsid w:val="00665CB1"/>
    <w:rsid w:val="00667EE7"/>
    <w:rsid w:val="00667F56"/>
    <w:rsid w:val="00670922"/>
    <w:rsid w:val="00670BE1"/>
    <w:rsid w:val="00671A2F"/>
    <w:rsid w:val="00671C1E"/>
    <w:rsid w:val="0067218F"/>
    <w:rsid w:val="00673339"/>
    <w:rsid w:val="006741F2"/>
    <w:rsid w:val="00674CC3"/>
    <w:rsid w:val="00675B68"/>
    <w:rsid w:val="00675C72"/>
    <w:rsid w:val="00676869"/>
    <w:rsid w:val="006771F9"/>
    <w:rsid w:val="006776D7"/>
    <w:rsid w:val="0068013A"/>
    <w:rsid w:val="00681003"/>
    <w:rsid w:val="006812CD"/>
    <w:rsid w:val="0068159D"/>
    <w:rsid w:val="006817C9"/>
    <w:rsid w:val="00681CA9"/>
    <w:rsid w:val="00682389"/>
    <w:rsid w:val="006827D5"/>
    <w:rsid w:val="00682E96"/>
    <w:rsid w:val="00683316"/>
    <w:rsid w:val="00683ECE"/>
    <w:rsid w:val="006845E0"/>
    <w:rsid w:val="00684703"/>
    <w:rsid w:val="006853FD"/>
    <w:rsid w:val="0068551A"/>
    <w:rsid w:val="00685C4C"/>
    <w:rsid w:val="00685D42"/>
    <w:rsid w:val="00686BED"/>
    <w:rsid w:val="00687219"/>
    <w:rsid w:val="006906DE"/>
    <w:rsid w:val="0069075A"/>
    <w:rsid w:val="00690DDB"/>
    <w:rsid w:val="006922F2"/>
    <w:rsid w:val="00693DF4"/>
    <w:rsid w:val="00693E6E"/>
    <w:rsid w:val="00694B09"/>
    <w:rsid w:val="0069585C"/>
    <w:rsid w:val="0069591B"/>
    <w:rsid w:val="00695FC2"/>
    <w:rsid w:val="00696199"/>
    <w:rsid w:val="0069645A"/>
    <w:rsid w:val="00696949"/>
    <w:rsid w:val="00697052"/>
    <w:rsid w:val="00697C0E"/>
    <w:rsid w:val="00697DD3"/>
    <w:rsid w:val="00697E08"/>
    <w:rsid w:val="006A0D3B"/>
    <w:rsid w:val="006A207B"/>
    <w:rsid w:val="006A24B6"/>
    <w:rsid w:val="006A4080"/>
    <w:rsid w:val="006A46FB"/>
    <w:rsid w:val="006A559E"/>
    <w:rsid w:val="006A5B9E"/>
    <w:rsid w:val="006A5E28"/>
    <w:rsid w:val="006A5F0B"/>
    <w:rsid w:val="006A5F2F"/>
    <w:rsid w:val="006A61CE"/>
    <w:rsid w:val="006A697B"/>
    <w:rsid w:val="006A6A97"/>
    <w:rsid w:val="006A6EF6"/>
    <w:rsid w:val="006A7AFF"/>
    <w:rsid w:val="006B1816"/>
    <w:rsid w:val="006B18CC"/>
    <w:rsid w:val="006B2099"/>
    <w:rsid w:val="006B2D3C"/>
    <w:rsid w:val="006B46D0"/>
    <w:rsid w:val="006B50CF"/>
    <w:rsid w:val="006B5FF7"/>
    <w:rsid w:val="006B6621"/>
    <w:rsid w:val="006B793F"/>
    <w:rsid w:val="006C03B8"/>
    <w:rsid w:val="006C0901"/>
    <w:rsid w:val="006C125D"/>
    <w:rsid w:val="006C1B8E"/>
    <w:rsid w:val="006C21AA"/>
    <w:rsid w:val="006C2F0B"/>
    <w:rsid w:val="006C307A"/>
    <w:rsid w:val="006C30D5"/>
    <w:rsid w:val="006C4D99"/>
    <w:rsid w:val="006C4E1F"/>
    <w:rsid w:val="006C514E"/>
    <w:rsid w:val="006C55D2"/>
    <w:rsid w:val="006C5669"/>
    <w:rsid w:val="006C5718"/>
    <w:rsid w:val="006C587E"/>
    <w:rsid w:val="006C5EC9"/>
    <w:rsid w:val="006C6059"/>
    <w:rsid w:val="006C7035"/>
    <w:rsid w:val="006C7522"/>
    <w:rsid w:val="006C77BD"/>
    <w:rsid w:val="006D03CB"/>
    <w:rsid w:val="006D0725"/>
    <w:rsid w:val="006D0ABB"/>
    <w:rsid w:val="006D0EF4"/>
    <w:rsid w:val="006D21A6"/>
    <w:rsid w:val="006D242C"/>
    <w:rsid w:val="006D275A"/>
    <w:rsid w:val="006D394A"/>
    <w:rsid w:val="006D3F90"/>
    <w:rsid w:val="006D451F"/>
    <w:rsid w:val="006D4BCE"/>
    <w:rsid w:val="006D5BD8"/>
    <w:rsid w:val="006D60DA"/>
    <w:rsid w:val="006D6F08"/>
    <w:rsid w:val="006D7E6F"/>
    <w:rsid w:val="006E062C"/>
    <w:rsid w:val="006E1C2D"/>
    <w:rsid w:val="006E1C82"/>
    <w:rsid w:val="006E1DE4"/>
    <w:rsid w:val="006E28B7"/>
    <w:rsid w:val="006E2A9B"/>
    <w:rsid w:val="006E3310"/>
    <w:rsid w:val="006E34AD"/>
    <w:rsid w:val="006E377A"/>
    <w:rsid w:val="006E393E"/>
    <w:rsid w:val="006E3AD5"/>
    <w:rsid w:val="006E3D53"/>
    <w:rsid w:val="006E4701"/>
    <w:rsid w:val="006E4E39"/>
    <w:rsid w:val="006E5469"/>
    <w:rsid w:val="006E55BA"/>
    <w:rsid w:val="006E565E"/>
    <w:rsid w:val="006E673D"/>
    <w:rsid w:val="006E67E4"/>
    <w:rsid w:val="006E7D3B"/>
    <w:rsid w:val="006F00D2"/>
    <w:rsid w:val="006F1B70"/>
    <w:rsid w:val="006F261E"/>
    <w:rsid w:val="006F341D"/>
    <w:rsid w:val="006F3CDE"/>
    <w:rsid w:val="006F41E2"/>
    <w:rsid w:val="006F4618"/>
    <w:rsid w:val="006F4A64"/>
    <w:rsid w:val="006F4C61"/>
    <w:rsid w:val="006F4CFC"/>
    <w:rsid w:val="006F569E"/>
    <w:rsid w:val="006F58D4"/>
    <w:rsid w:val="006F597E"/>
    <w:rsid w:val="006F5994"/>
    <w:rsid w:val="006F5DE2"/>
    <w:rsid w:val="006F6582"/>
    <w:rsid w:val="006F6854"/>
    <w:rsid w:val="006F6F87"/>
    <w:rsid w:val="007000FE"/>
    <w:rsid w:val="0070017A"/>
    <w:rsid w:val="007009AA"/>
    <w:rsid w:val="00700BD1"/>
    <w:rsid w:val="007021E3"/>
    <w:rsid w:val="0070346E"/>
    <w:rsid w:val="0070396B"/>
    <w:rsid w:val="00703CBF"/>
    <w:rsid w:val="007048BC"/>
    <w:rsid w:val="00704EDB"/>
    <w:rsid w:val="007051C6"/>
    <w:rsid w:val="0070597A"/>
    <w:rsid w:val="00706101"/>
    <w:rsid w:val="00706585"/>
    <w:rsid w:val="00706A74"/>
    <w:rsid w:val="00707072"/>
    <w:rsid w:val="00707D61"/>
    <w:rsid w:val="00707D8B"/>
    <w:rsid w:val="007120D6"/>
    <w:rsid w:val="00712220"/>
    <w:rsid w:val="00712287"/>
    <w:rsid w:val="00712772"/>
    <w:rsid w:val="007133D3"/>
    <w:rsid w:val="007144AC"/>
    <w:rsid w:val="007148D3"/>
    <w:rsid w:val="00714A7C"/>
    <w:rsid w:val="00715687"/>
    <w:rsid w:val="007156F2"/>
    <w:rsid w:val="0071573B"/>
    <w:rsid w:val="00715B9A"/>
    <w:rsid w:val="00715DBD"/>
    <w:rsid w:val="007167EF"/>
    <w:rsid w:val="007170F6"/>
    <w:rsid w:val="00717A97"/>
    <w:rsid w:val="00720364"/>
    <w:rsid w:val="007211B7"/>
    <w:rsid w:val="007223C3"/>
    <w:rsid w:val="007257D0"/>
    <w:rsid w:val="00726EA6"/>
    <w:rsid w:val="00727208"/>
    <w:rsid w:val="0072740B"/>
    <w:rsid w:val="00727680"/>
    <w:rsid w:val="00727FC8"/>
    <w:rsid w:val="00730166"/>
    <w:rsid w:val="007308F9"/>
    <w:rsid w:val="00730D58"/>
    <w:rsid w:val="00731440"/>
    <w:rsid w:val="00732674"/>
    <w:rsid w:val="00732FD6"/>
    <w:rsid w:val="007348B1"/>
    <w:rsid w:val="00735C24"/>
    <w:rsid w:val="00735F5B"/>
    <w:rsid w:val="007362A6"/>
    <w:rsid w:val="00736CC5"/>
    <w:rsid w:val="00736D7D"/>
    <w:rsid w:val="007371A6"/>
    <w:rsid w:val="007372F1"/>
    <w:rsid w:val="0073752C"/>
    <w:rsid w:val="007377A0"/>
    <w:rsid w:val="00737826"/>
    <w:rsid w:val="007379CA"/>
    <w:rsid w:val="00737F87"/>
    <w:rsid w:val="007400D1"/>
    <w:rsid w:val="007407B4"/>
    <w:rsid w:val="00740E58"/>
    <w:rsid w:val="00741645"/>
    <w:rsid w:val="00741B55"/>
    <w:rsid w:val="00742081"/>
    <w:rsid w:val="007423E3"/>
    <w:rsid w:val="007426DE"/>
    <w:rsid w:val="0074314B"/>
    <w:rsid w:val="007445A0"/>
    <w:rsid w:val="0074524B"/>
    <w:rsid w:val="00745749"/>
    <w:rsid w:val="00745913"/>
    <w:rsid w:val="007463F0"/>
    <w:rsid w:val="0074696A"/>
    <w:rsid w:val="00746B20"/>
    <w:rsid w:val="00747D8B"/>
    <w:rsid w:val="00750393"/>
    <w:rsid w:val="00750715"/>
    <w:rsid w:val="00750D39"/>
    <w:rsid w:val="00750EB4"/>
    <w:rsid w:val="00751228"/>
    <w:rsid w:val="00751BA3"/>
    <w:rsid w:val="00752317"/>
    <w:rsid w:val="00753EA9"/>
    <w:rsid w:val="0075459E"/>
    <w:rsid w:val="007559A2"/>
    <w:rsid w:val="00755DB3"/>
    <w:rsid w:val="007571E1"/>
    <w:rsid w:val="00757A16"/>
    <w:rsid w:val="00757AE0"/>
    <w:rsid w:val="00757F50"/>
    <w:rsid w:val="007604B2"/>
    <w:rsid w:val="00760E10"/>
    <w:rsid w:val="00761B7A"/>
    <w:rsid w:val="00761F6D"/>
    <w:rsid w:val="007621E8"/>
    <w:rsid w:val="0076260F"/>
    <w:rsid w:val="007632FA"/>
    <w:rsid w:val="00765281"/>
    <w:rsid w:val="007656A2"/>
    <w:rsid w:val="007657C5"/>
    <w:rsid w:val="0076585E"/>
    <w:rsid w:val="00765EC9"/>
    <w:rsid w:val="00765F78"/>
    <w:rsid w:val="00766BAD"/>
    <w:rsid w:val="00767887"/>
    <w:rsid w:val="00767E0D"/>
    <w:rsid w:val="0077041A"/>
    <w:rsid w:val="007706E1"/>
    <w:rsid w:val="00770FED"/>
    <w:rsid w:val="007729A2"/>
    <w:rsid w:val="0077379A"/>
    <w:rsid w:val="00774485"/>
    <w:rsid w:val="00774B6E"/>
    <w:rsid w:val="00774F72"/>
    <w:rsid w:val="0077549B"/>
    <w:rsid w:val="007755F2"/>
    <w:rsid w:val="0077644A"/>
    <w:rsid w:val="0077686C"/>
    <w:rsid w:val="00776971"/>
    <w:rsid w:val="00777720"/>
    <w:rsid w:val="007801B3"/>
    <w:rsid w:val="00780A80"/>
    <w:rsid w:val="00780B38"/>
    <w:rsid w:val="007810A5"/>
    <w:rsid w:val="00781537"/>
    <w:rsid w:val="0078177E"/>
    <w:rsid w:val="00782673"/>
    <w:rsid w:val="0078304C"/>
    <w:rsid w:val="00783081"/>
    <w:rsid w:val="0078332B"/>
    <w:rsid w:val="0078344C"/>
    <w:rsid w:val="00783673"/>
    <w:rsid w:val="00783DE6"/>
    <w:rsid w:val="007848A5"/>
    <w:rsid w:val="00785490"/>
    <w:rsid w:val="007857D8"/>
    <w:rsid w:val="00786A42"/>
    <w:rsid w:val="00786F85"/>
    <w:rsid w:val="007902FE"/>
    <w:rsid w:val="007904A4"/>
    <w:rsid w:val="00791415"/>
    <w:rsid w:val="00791802"/>
    <w:rsid w:val="00791D63"/>
    <w:rsid w:val="007925EA"/>
    <w:rsid w:val="00792743"/>
    <w:rsid w:val="00793742"/>
    <w:rsid w:val="00793CD8"/>
    <w:rsid w:val="00793D5F"/>
    <w:rsid w:val="0079452E"/>
    <w:rsid w:val="00794709"/>
    <w:rsid w:val="007950CC"/>
    <w:rsid w:val="007951E7"/>
    <w:rsid w:val="00795344"/>
    <w:rsid w:val="00795C92"/>
    <w:rsid w:val="00796231"/>
    <w:rsid w:val="00796919"/>
    <w:rsid w:val="00796BC9"/>
    <w:rsid w:val="00796D4B"/>
    <w:rsid w:val="00797894"/>
    <w:rsid w:val="00797E5B"/>
    <w:rsid w:val="007A00E3"/>
    <w:rsid w:val="007A1CB3"/>
    <w:rsid w:val="007A1FA4"/>
    <w:rsid w:val="007A2201"/>
    <w:rsid w:val="007A306F"/>
    <w:rsid w:val="007A3972"/>
    <w:rsid w:val="007A3AB8"/>
    <w:rsid w:val="007A43A6"/>
    <w:rsid w:val="007A4451"/>
    <w:rsid w:val="007A44B8"/>
    <w:rsid w:val="007A4607"/>
    <w:rsid w:val="007A52AB"/>
    <w:rsid w:val="007A56DD"/>
    <w:rsid w:val="007A58A6"/>
    <w:rsid w:val="007B0190"/>
    <w:rsid w:val="007B0F24"/>
    <w:rsid w:val="007B1EF2"/>
    <w:rsid w:val="007B333E"/>
    <w:rsid w:val="007B3513"/>
    <w:rsid w:val="007B37B4"/>
    <w:rsid w:val="007B3D2D"/>
    <w:rsid w:val="007B3EA7"/>
    <w:rsid w:val="007B42FF"/>
    <w:rsid w:val="007B4572"/>
    <w:rsid w:val="007B50AE"/>
    <w:rsid w:val="007B51DF"/>
    <w:rsid w:val="007B7457"/>
    <w:rsid w:val="007B7E12"/>
    <w:rsid w:val="007C05DD"/>
    <w:rsid w:val="007C0849"/>
    <w:rsid w:val="007C091F"/>
    <w:rsid w:val="007C115E"/>
    <w:rsid w:val="007C2D38"/>
    <w:rsid w:val="007C37D6"/>
    <w:rsid w:val="007C3A65"/>
    <w:rsid w:val="007C3D18"/>
    <w:rsid w:val="007C41A9"/>
    <w:rsid w:val="007C4AD0"/>
    <w:rsid w:val="007C4E73"/>
    <w:rsid w:val="007C5B88"/>
    <w:rsid w:val="007C60BF"/>
    <w:rsid w:val="007C6A07"/>
    <w:rsid w:val="007C75A1"/>
    <w:rsid w:val="007C77A5"/>
    <w:rsid w:val="007C7919"/>
    <w:rsid w:val="007C7FEA"/>
    <w:rsid w:val="007D04E5"/>
    <w:rsid w:val="007D1159"/>
    <w:rsid w:val="007D1A9A"/>
    <w:rsid w:val="007D22F4"/>
    <w:rsid w:val="007D30D9"/>
    <w:rsid w:val="007D3C21"/>
    <w:rsid w:val="007D3FA8"/>
    <w:rsid w:val="007D4A9B"/>
    <w:rsid w:val="007D4CBC"/>
    <w:rsid w:val="007D514B"/>
    <w:rsid w:val="007D5398"/>
    <w:rsid w:val="007D5901"/>
    <w:rsid w:val="007D6B4A"/>
    <w:rsid w:val="007D7046"/>
    <w:rsid w:val="007D73D3"/>
    <w:rsid w:val="007D7526"/>
    <w:rsid w:val="007E10E7"/>
    <w:rsid w:val="007E1543"/>
    <w:rsid w:val="007E1F2B"/>
    <w:rsid w:val="007E1F72"/>
    <w:rsid w:val="007E2372"/>
    <w:rsid w:val="007E3025"/>
    <w:rsid w:val="007E358C"/>
    <w:rsid w:val="007E4610"/>
    <w:rsid w:val="007E4715"/>
    <w:rsid w:val="007E505B"/>
    <w:rsid w:val="007E6250"/>
    <w:rsid w:val="007E6A4F"/>
    <w:rsid w:val="007E7091"/>
    <w:rsid w:val="007E7B57"/>
    <w:rsid w:val="007F0073"/>
    <w:rsid w:val="007F0779"/>
    <w:rsid w:val="007F096D"/>
    <w:rsid w:val="007F1384"/>
    <w:rsid w:val="007F21FF"/>
    <w:rsid w:val="007F2BDF"/>
    <w:rsid w:val="007F3D96"/>
    <w:rsid w:val="007F45F7"/>
    <w:rsid w:val="007F4A11"/>
    <w:rsid w:val="007F4B83"/>
    <w:rsid w:val="007F67C2"/>
    <w:rsid w:val="007F6C64"/>
    <w:rsid w:val="00800428"/>
    <w:rsid w:val="00801737"/>
    <w:rsid w:val="0080245B"/>
    <w:rsid w:val="00802514"/>
    <w:rsid w:val="00802FCE"/>
    <w:rsid w:val="008031AD"/>
    <w:rsid w:val="00803FAE"/>
    <w:rsid w:val="0080420F"/>
    <w:rsid w:val="00804628"/>
    <w:rsid w:val="008048C3"/>
    <w:rsid w:val="00805244"/>
    <w:rsid w:val="0080605F"/>
    <w:rsid w:val="00806239"/>
    <w:rsid w:val="00806738"/>
    <w:rsid w:val="00806E0C"/>
    <w:rsid w:val="00807109"/>
    <w:rsid w:val="008071EF"/>
    <w:rsid w:val="00807426"/>
    <w:rsid w:val="00807520"/>
    <w:rsid w:val="008076D6"/>
    <w:rsid w:val="00807786"/>
    <w:rsid w:val="00807B0D"/>
    <w:rsid w:val="00807C12"/>
    <w:rsid w:val="00807DB0"/>
    <w:rsid w:val="008108F7"/>
    <w:rsid w:val="00811AA5"/>
    <w:rsid w:val="00811FCB"/>
    <w:rsid w:val="008127B4"/>
    <w:rsid w:val="0081390A"/>
    <w:rsid w:val="00813D52"/>
    <w:rsid w:val="008146A5"/>
    <w:rsid w:val="008148F4"/>
    <w:rsid w:val="00814D70"/>
    <w:rsid w:val="008158D6"/>
    <w:rsid w:val="00815B35"/>
    <w:rsid w:val="00815E1F"/>
    <w:rsid w:val="00816436"/>
    <w:rsid w:val="00816480"/>
    <w:rsid w:val="00817196"/>
    <w:rsid w:val="00817AF6"/>
    <w:rsid w:val="0082093E"/>
    <w:rsid w:val="00820C6B"/>
    <w:rsid w:val="00821819"/>
    <w:rsid w:val="00821FEE"/>
    <w:rsid w:val="008235DB"/>
    <w:rsid w:val="0082393E"/>
    <w:rsid w:val="00823A76"/>
    <w:rsid w:val="00823DD7"/>
    <w:rsid w:val="008247BE"/>
    <w:rsid w:val="00824AB4"/>
    <w:rsid w:val="00824DDD"/>
    <w:rsid w:val="00824E14"/>
    <w:rsid w:val="00825C42"/>
    <w:rsid w:val="00825D25"/>
    <w:rsid w:val="008260F1"/>
    <w:rsid w:val="00826157"/>
    <w:rsid w:val="008270B8"/>
    <w:rsid w:val="00827D6F"/>
    <w:rsid w:val="0083015F"/>
    <w:rsid w:val="00830424"/>
    <w:rsid w:val="00830F43"/>
    <w:rsid w:val="00831824"/>
    <w:rsid w:val="00832EFB"/>
    <w:rsid w:val="00833C38"/>
    <w:rsid w:val="00833F7C"/>
    <w:rsid w:val="00834DE3"/>
    <w:rsid w:val="00835CF7"/>
    <w:rsid w:val="00836156"/>
    <w:rsid w:val="008376AC"/>
    <w:rsid w:val="00837919"/>
    <w:rsid w:val="00837E5B"/>
    <w:rsid w:val="0084051B"/>
    <w:rsid w:val="00840A8A"/>
    <w:rsid w:val="008421C6"/>
    <w:rsid w:val="008444E8"/>
    <w:rsid w:val="0084497E"/>
    <w:rsid w:val="00844E80"/>
    <w:rsid w:val="0084588C"/>
    <w:rsid w:val="00846B4C"/>
    <w:rsid w:val="00846EA3"/>
    <w:rsid w:val="00846FE7"/>
    <w:rsid w:val="00847601"/>
    <w:rsid w:val="008479A0"/>
    <w:rsid w:val="00850445"/>
    <w:rsid w:val="0085046C"/>
    <w:rsid w:val="00850FAD"/>
    <w:rsid w:val="00851441"/>
    <w:rsid w:val="0085164E"/>
    <w:rsid w:val="00852666"/>
    <w:rsid w:val="00852987"/>
    <w:rsid w:val="008534D2"/>
    <w:rsid w:val="0085370B"/>
    <w:rsid w:val="0085466D"/>
    <w:rsid w:val="0085473C"/>
    <w:rsid w:val="00854B89"/>
    <w:rsid w:val="00854BED"/>
    <w:rsid w:val="00856911"/>
    <w:rsid w:val="00856DB5"/>
    <w:rsid w:val="00857682"/>
    <w:rsid w:val="008578AE"/>
    <w:rsid w:val="008601AA"/>
    <w:rsid w:val="00861888"/>
    <w:rsid w:val="0086307E"/>
    <w:rsid w:val="008630C0"/>
    <w:rsid w:val="0086361B"/>
    <w:rsid w:val="0086370E"/>
    <w:rsid w:val="00863832"/>
    <w:rsid w:val="0086427E"/>
    <w:rsid w:val="008645E6"/>
    <w:rsid w:val="00865385"/>
    <w:rsid w:val="00866321"/>
    <w:rsid w:val="008664C8"/>
    <w:rsid w:val="008666E1"/>
    <w:rsid w:val="008677FD"/>
    <w:rsid w:val="00867D37"/>
    <w:rsid w:val="0087006F"/>
    <w:rsid w:val="008706D4"/>
    <w:rsid w:val="0087072A"/>
    <w:rsid w:val="00870F8A"/>
    <w:rsid w:val="008719A4"/>
    <w:rsid w:val="00871D23"/>
    <w:rsid w:val="00871E3F"/>
    <w:rsid w:val="00872075"/>
    <w:rsid w:val="00872E90"/>
    <w:rsid w:val="008732EC"/>
    <w:rsid w:val="00873712"/>
    <w:rsid w:val="00873A26"/>
    <w:rsid w:val="00874312"/>
    <w:rsid w:val="0087437C"/>
    <w:rsid w:val="008744D1"/>
    <w:rsid w:val="0087514F"/>
    <w:rsid w:val="008759EB"/>
    <w:rsid w:val="00875CD7"/>
    <w:rsid w:val="00876070"/>
    <w:rsid w:val="008769B3"/>
    <w:rsid w:val="00876B4D"/>
    <w:rsid w:val="00877C32"/>
    <w:rsid w:val="00877F18"/>
    <w:rsid w:val="0088000F"/>
    <w:rsid w:val="008805E8"/>
    <w:rsid w:val="008808B3"/>
    <w:rsid w:val="008817D2"/>
    <w:rsid w:val="00881A0B"/>
    <w:rsid w:val="008829EE"/>
    <w:rsid w:val="00882DA6"/>
    <w:rsid w:val="0088447D"/>
    <w:rsid w:val="008846BB"/>
    <w:rsid w:val="00884A01"/>
    <w:rsid w:val="00885408"/>
    <w:rsid w:val="00885B1E"/>
    <w:rsid w:val="00885F1E"/>
    <w:rsid w:val="00886100"/>
    <w:rsid w:val="00886286"/>
    <w:rsid w:val="00887C0D"/>
    <w:rsid w:val="0089081A"/>
    <w:rsid w:val="00890C28"/>
    <w:rsid w:val="00892257"/>
    <w:rsid w:val="008931A9"/>
    <w:rsid w:val="008932A3"/>
    <w:rsid w:val="00893897"/>
    <w:rsid w:val="00893D07"/>
    <w:rsid w:val="008941E3"/>
    <w:rsid w:val="00894A88"/>
    <w:rsid w:val="00895200"/>
    <w:rsid w:val="00895386"/>
    <w:rsid w:val="0089685C"/>
    <w:rsid w:val="0089783B"/>
    <w:rsid w:val="008A0E91"/>
    <w:rsid w:val="008A2044"/>
    <w:rsid w:val="008A21FF"/>
    <w:rsid w:val="008A2CE2"/>
    <w:rsid w:val="008A30AC"/>
    <w:rsid w:val="008A359A"/>
    <w:rsid w:val="008A4354"/>
    <w:rsid w:val="008A44B8"/>
    <w:rsid w:val="008A51A8"/>
    <w:rsid w:val="008A54C7"/>
    <w:rsid w:val="008A5AA8"/>
    <w:rsid w:val="008A6330"/>
    <w:rsid w:val="008A6701"/>
    <w:rsid w:val="008A68B5"/>
    <w:rsid w:val="008A6F5B"/>
    <w:rsid w:val="008A751C"/>
    <w:rsid w:val="008A77D8"/>
    <w:rsid w:val="008A7892"/>
    <w:rsid w:val="008A79E8"/>
    <w:rsid w:val="008B0244"/>
    <w:rsid w:val="008B0483"/>
    <w:rsid w:val="008B09EA"/>
    <w:rsid w:val="008B120C"/>
    <w:rsid w:val="008B123D"/>
    <w:rsid w:val="008B217F"/>
    <w:rsid w:val="008B2755"/>
    <w:rsid w:val="008B29D8"/>
    <w:rsid w:val="008B2B2C"/>
    <w:rsid w:val="008B2E91"/>
    <w:rsid w:val="008B36F1"/>
    <w:rsid w:val="008B4008"/>
    <w:rsid w:val="008B4086"/>
    <w:rsid w:val="008B4E25"/>
    <w:rsid w:val="008B51A0"/>
    <w:rsid w:val="008B5893"/>
    <w:rsid w:val="008B592A"/>
    <w:rsid w:val="008B5B85"/>
    <w:rsid w:val="008B6285"/>
    <w:rsid w:val="008B6960"/>
    <w:rsid w:val="008B74CD"/>
    <w:rsid w:val="008B7953"/>
    <w:rsid w:val="008B7B5C"/>
    <w:rsid w:val="008B7D0F"/>
    <w:rsid w:val="008C0C99"/>
    <w:rsid w:val="008C1549"/>
    <w:rsid w:val="008C1BAC"/>
    <w:rsid w:val="008C2017"/>
    <w:rsid w:val="008C2018"/>
    <w:rsid w:val="008C43E4"/>
    <w:rsid w:val="008C4721"/>
    <w:rsid w:val="008C4958"/>
    <w:rsid w:val="008C4BAA"/>
    <w:rsid w:val="008C60D2"/>
    <w:rsid w:val="008C637D"/>
    <w:rsid w:val="008C6AE8"/>
    <w:rsid w:val="008C6EF9"/>
    <w:rsid w:val="008C7573"/>
    <w:rsid w:val="008D00A5"/>
    <w:rsid w:val="008D1048"/>
    <w:rsid w:val="008D1423"/>
    <w:rsid w:val="008D15F1"/>
    <w:rsid w:val="008D2684"/>
    <w:rsid w:val="008D31A6"/>
    <w:rsid w:val="008D34F1"/>
    <w:rsid w:val="008D395A"/>
    <w:rsid w:val="008D39D8"/>
    <w:rsid w:val="008D488C"/>
    <w:rsid w:val="008D4B72"/>
    <w:rsid w:val="008D5650"/>
    <w:rsid w:val="008D5C94"/>
    <w:rsid w:val="008D60AE"/>
    <w:rsid w:val="008D6D1A"/>
    <w:rsid w:val="008E02D0"/>
    <w:rsid w:val="008E0579"/>
    <w:rsid w:val="008E065E"/>
    <w:rsid w:val="008E0927"/>
    <w:rsid w:val="008E0F62"/>
    <w:rsid w:val="008E1286"/>
    <w:rsid w:val="008E15AC"/>
    <w:rsid w:val="008E1909"/>
    <w:rsid w:val="008E194D"/>
    <w:rsid w:val="008E26BE"/>
    <w:rsid w:val="008E2EEB"/>
    <w:rsid w:val="008E2F94"/>
    <w:rsid w:val="008E33B6"/>
    <w:rsid w:val="008E3D95"/>
    <w:rsid w:val="008E3F44"/>
    <w:rsid w:val="008E4013"/>
    <w:rsid w:val="008E40E6"/>
    <w:rsid w:val="008E4D26"/>
    <w:rsid w:val="008E4E01"/>
    <w:rsid w:val="008E5515"/>
    <w:rsid w:val="008E63AE"/>
    <w:rsid w:val="008E686E"/>
    <w:rsid w:val="008E6948"/>
    <w:rsid w:val="008E7278"/>
    <w:rsid w:val="008E72EE"/>
    <w:rsid w:val="008E73D3"/>
    <w:rsid w:val="008E7EF7"/>
    <w:rsid w:val="008F07A6"/>
    <w:rsid w:val="008F13BE"/>
    <w:rsid w:val="008F1D32"/>
    <w:rsid w:val="008F1EAB"/>
    <w:rsid w:val="008F25AE"/>
    <w:rsid w:val="008F33CA"/>
    <w:rsid w:val="008F33DC"/>
    <w:rsid w:val="008F347C"/>
    <w:rsid w:val="008F3719"/>
    <w:rsid w:val="008F3B1C"/>
    <w:rsid w:val="008F4083"/>
    <w:rsid w:val="008F477F"/>
    <w:rsid w:val="008F49C9"/>
    <w:rsid w:val="008F4B57"/>
    <w:rsid w:val="008F4E9D"/>
    <w:rsid w:val="008F6CFF"/>
    <w:rsid w:val="009001FD"/>
    <w:rsid w:val="009002F3"/>
    <w:rsid w:val="0090049C"/>
    <w:rsid w:val="00900BE8"/>
    <w:rsid w:val="00900CDE"/>
    <w:rsid w:val="00902350"/>
    <w:rsid w:val="009023A6"/>
    <w:rsid w:val="0090264B"/>
    <w:rsid w:val="0090336B"/>
    <w:rsid w:val="009040B8"/>
    <w:rsid w:val="00904A01"/>
    <w:rsid w:val="00904B3A"/>
    <w:rsid w:val="00905318"/>
    <w:rsid w:val="009053AA"/>
    <w:rsid w:val="0090594B"/>
    <w:rsid w:val="00906939"/>
    <w:rsid w:val="00907515"/>
    <w:rsid w:val="00907941"/>
    <w:rsid w:val="00907DE6"/>
    <w:rsid w:val="00910252"/>
    <w:rsid w:val="00910260"/>
    <w:rsid w:val="0091042D"/>
    <w:rsid w:val="00910B7D"/>
    <w:rsid w:val="00910FB9"/>
    <w:rsid w:val="00910FE1"/>
    <w:rsid w:val="0091126C"/>
    <w:rsid w:val="00911DFB"/>
    <w:rsid w:val="00911E65"/>
    <w:rsid w:val="00911EC5"/>
    <w:rsid w:val="00913283"/>
    <w:rsid w:val="00913835"/>
    <w:rsid w:val="009139D9"/>
    <w:rsid w:val="00914422"/>
    <w:rsid w:val="009144A8"/>
    <w:rsid w:val="0091455A"/>
    <w:rsid w:val="00914AD8"/>
    <w:rsid w:val="009153A5"/>
    <w:rsid w:val="00915F53"/>
    <w:rsid w:val="00916079"/>
    <w:rsid w:val="00916BB5"/>
    <w:rsid w:val="00917CE9"/>
    <w:rsid w:val="00920466"/>
    <w:rsid w:val="00920719"/>
    <w:rsid w:val="009208E1"/>
    <w:rsid w:val="00920BC8"/>
    <w:rsid w:val="00920BF2"/>
    <w:rsid w:val="00920DC1"/>
    <w:rsid w:val="00922010"/>
    <w:rsid w:val="0092234A"/>
    <w:rsid w:val="009236FA"/>
    <w:rsid w:val="0092405D"/>
    <w:rsid w:val="00924253"/>
    <w:rsid w:val="0092460D"/>
    <w:rsid w:val="009257A1"/>
    <w:rsid w:val="00925F2F"/>
    <w:rsid w:val="00926584"/>
    <w:rsid w:val="0092667B"/>
    <w:rsid w:val="009304D2"/>
    <w:rsid w:val="00931BD9"/>
    <w:rsid w:val="00932ECF"/>
    <w:rsid w:val="009334F3"/>
    <w:rsid w:val="00933559"/>
    <w:rsid w:val="00933589"/>
    <w:rsid w:val="00933A05"/>
    <w:rsid w:val="00933B74"/>
    <w:rsid w:val="00934212"/>
    <w:rsid w:val="00934A0B"/>
    <w:rsid w:val="00934F85"/>
    <w:rsid w:val="00935E96"/>
    <w:rsid w:val="009368F3"/>
    <w:rsid w:val="009369B3"/>
    <w:rsid w:val="00937352"/>
    <w:rsid w:val="00941311"/>
    <w:rsid w:val="00941636"/>
    <w:rsid w:val="00941DCD"/>
    <w:rsid w:val="00941F46"/>
    <w:rsid w:val="00942306"/>
    <w:rsid w:val="0094321F"/>
    <w:rsid w:val="00943742"/>
    <w:rsid w:val="00943F0D"/>
    <w:rsid w:val="00944BFF"/>
    <w:rsid w:val="00945746"/>
    <w:rsid w:val="00945C05"/>
    <w:rsid w:val="00945CC2"/>
    <w:rsid w:val="0094622B"/>
    <w:rsid w:val="00946827"/>
    <w:rsid w:val="00946945"/>
    <w:rsid w:val="009475B7"/>
    <w:rsid w:val="00947713"/>
    <w:rsid w:val="00950DE7"/>
    <w:rsid w:val="00950E36"/>
    <w:rsid w:val="00951FC2"/>
    <w:rsid w:val="0095204C"/>
    <w:rsid w:val="009523EF"/>
    <w:rsid w:val="00952477"/>
    <w:rsid w:val="009536A0"/>
    <w:rsid w:val="00953920"/>
    <w:rsid w:val="00953D47"/>
    <w:rsid w:val="009543AF"/>
    <w:rsid w:val="00954AE7"/>
    <w:rsid w:val="009550FA"/>
    <w:rsid w:val="00955136"/>
    <w:rsid w:val="0095681E"/>
    <w:rsid w:val="00956FC5"/>
    <w:rsid w:val="00957282"/>
    <w:rsid w:val="009572D4"/>
    <w:rsid w:val="0096182B"/>
    <w:rsid w:val="00961921"/>
    <w:rsid w:val="00961D1C"/>
    <w:rsid w:val="00962286"/>
    <w:rsid w:val="0096430A"/>
    <w:rsid w:val="009648D0"/>
    <w:rsid w:val="0096525A"/>
    <w:rsid w:val="009652D0"/>
    <w:rsid w:val="0096554B"/>
    <w:rsid w:val="0096584A"/>
    <w:rsid w:val="00967117"/>
    <w:rsid w:val="00970216"/>
    <w:rsid w:val="009712F6"/>
    <w:rsid w:val="00971C7F"/>
    <w:rsid w:val="00971F08"/>
    <w:rsid w:val="00973398"/>
    <w:rsid w:val="00974539"/>
    <w:rsid w:val="00974B66"/>
    <w:rsid w:val="009753FF"/>
    <w:rsid w:val="0097603D"/>
    <w:rsid w:val="00976949"/>
    <w:rsid w:val="00976AC6"/>
    <w:rsid w:val="00977753"/>
    <w:rsid w:val="009777AE"/>
    <w:rsid w:val="009779AB"/>
    <w:rsid w:val="00977DFD"/>
    <w:rsid w:val="00977FB7"/>
    <w:rsid w:val="00980477"/>
    <w:rsid w:val="00983938"/>
    <w:rsid w:val="00985253"/>
    <w:rsid w:val="009853B3"/>
    <w:rsid w:val="00985B1D"/>
    <w:rsid w:val="0098797D"/>
    <w:rsid w:val="009879CB"/>
    <w:rsid w:val="00987A23"/>
    <w:rsid w:val="00987E3C"/>
    <w:rsid w:val="00990404"/>
    <w:rsid w:val="00990630"/>
    <w:rsid w:val="00990909"/>
    <w:rsid w:val="009913C0"/>
    <w:rsid w:val="00991761"/>
    <w:rsid w:val="00991D22"/>
    <w:rsid w:val="00991FF5"/>
    <w:rsid w:val="00993EFE"/>
    <w:rsid w:val="00994707"/>
    <w:rsid w:val="00994DCA"/>
    <w:rsid w:val="009955EB"/>
    <w:rsid w:val="00995EE4"/>
    <w:rsid w:val="009960EC"/>
    <w:rsid w:val="0099670D"/>
    <w:rsid w:val="009970DD"/>
    <w:rsid w:val="00997EE5"/>
    <w:rsid w:val="009A05AC"/>
    <w:rsid w:val="009A0FBA"/>
    <w:rsid w:val="009A1601"/>
    <w:rsid w:val="009A1845"/>
    <w:rsid w:val="009A3234"/>
    <w:rsid w:val="009A3AFD"/>
    <w:rsid w:val="009A3BB6"/>
    <w:rsid w:val="009A462D"/>
    <w:rsid w:val="009A4827"/>
    <w:rsid w:val="009A5CBA"/>
    <w:rsid w:val="009A7C54"/>
    <w:rsid w:val="009B0778"/>
    <w:rsid w:val="009B14CB"/>
    <w:rsid w:val="009B1F30"/>
    <w:rsid w:val="009B2B19"/>
    <w:rsid w:val="009B2D9F"/>
    <w:rsid w:val="009B3AC2"/>
    <w:rsid w:val="009B420E"/>
    <w:rsid w:val="009B429A"/>
    <w:rsid w:val="009B4302"/>
    <w:rsid w:val="009B4DF4"/>
    <w:rsid w:val="009B5197"/>
    <w:rsid w:val="009B564E"/>
    <w:rsid w:val="009B56AE"/>
    <w:rsid w:val="009B6380"/>
    <w:rsid w:val="009B656F"/>
    <w:rsid w:val="009B7E87"/>
    <w:rsid w:val="009C0169"/>
    <w:rsid w:val="009C09F0"/>
    <w:rsid w:val="009C166E"/>
    <w:rsid w:val="009C2078"/>
    <w:rsid w:val="009C2785"/>
    <w:rsid w:val="009C2A4B"/>
    <w:rsid w:val="009C403E"/>
    <w:rsid w:val="009C4231"/>
    <w:rsid w:val="009C489D"/>
    <w:rsid w:val="009C4FE8"/>
    <w:rsid w:val="009C54FD"/>
    <w:rsid w:val="009C558E"/>
    <w:rsid w:val="009C5967"/>
    <w:rsid w:val="009C5C77"/>
    <w:rsid w:val="009C6DE4"/>
    <w:rsid w:val="009C714D"/>
    <w:rsid w:val="009C7426"/>
    <w:rsid w:val="009C7AC2"/>
    <w:rsid w:val="009D0ADA"/>
    <w:rsid w:val="009D2698"/>
    <w:rsid w:val="009D3B5E"/>
    <w:rsid w:val="009D4D04"/>
    <w:rsid w:val="009D4F68"/>
    <w:rsid w:val="009D4FF0"/>
    <w:rsid w:val="009D576B"/>
    <w:rsid w:val="009D6D3E"/>
    <w:rsid w:val="009D703C"/>
    <w:rsid w:val="009D718F"/>
    <w:rsid w:val="009D7448"/>
    <w:rsid w:val="009D7694"/>
    <w:rsid w:val="009D78BF"/>
    <w:rsid w:val="009D7C66"/>
    <w:rsid w:val="009E0676"/>
    <w:rsid w:val="009E068F"/>
    <w:rsid w:val="009E07CC"/>
    <w:rsid w:val="009E07F6"/>
    <w:rsid w:val="009E0BFE"/>
    <w:rsid w:val="009E0DCE"/>
    <w:rsid w:val="009E14E0"/>
    <w:rsid w:val="009E14F0"/>
    <w:rsid w:val="009E25D5"/>
    <w:rsid w:val="009E341D"/>
    <w:rsid w:val="009E35DB"/>
    <w:rsid w:val="009E3C29"/>
    <w:rsid w:val="009E47A3"/>
    <w:rsid w:val="009E4F2A"/>
    <w:rsid w:val="009E5D1E"/>
    <w:rsid w:val="009E6CF9"/>
    <w:rsid w:val="009E7311"/>
    <w:rsid w:val="009E7DA6"/>
    <w:rsid w:val="009F0456"/>
    <w:rsid w:val="009F08F3"/>
    <w:rsid w:val="009F344F"/>
    <w:rsid w:val="009F3A3A"/>
    <w:rsid w:val="009F6559"/>
    <w:rsid w:val="009F7E18"/>
    <w:rsid w:val="00A0015B"/>
    <w:rsid w:val="00A00CAF"/>
    <w:rsid w:val="00A00CFC"/>
    <w:rsid w:val="00A019DF"/>
    <w:rsid w:val="00A031D8"/>
    <w:rsid w:val="00A03212"/>
    <w:rsid w:val="00A03298"/>
    <w:rsid w:val="00A04366"/>
    <w:rsid w:val="00A04811"/>
    <w:rsid w:val="00A048A8"/>
    <w:rsid w:val="00A04E80"/>
    <w:rsid w:val="00A04F49"/>
    <w:rsid w:val="00A05370"/>
    <w:rsid w:val="00A057D0"/>
    <w:rsid w:val="00A0594A"/>
    <w:rsid w:val="00A061BA"/>
    <w:rsid w:val="00A06336"/>
    <w:rsid w:val="00A075AE"/>
    <w:rsid w:val="00A10FBB"/>
    <w:rsid w:val="00A11B3D"/>
    <w:rsid w:val="00A11C18"/>
    <w:rsid w:val="00A122E4"/>
    <w:rsid w:val="00A12796"/>
    <w:rsid w:val="00A12F75"/>
    <w:rsid w:val="00A13E54"/>
    <w:rsid w:val="00A13ECD"/>
    <w:rsid w:val="00A142EB"/>
    <w:rsid w:val="00A14F41"/>
    <w:rsid w:val="00A17F63"/>
    <w:rsid w:val="00A20176"/>
    <w:rsid w:val="00A20916"/>
    <w:rsid w:val="00A20DCA"/>
    <w:rsid w:val="00A20ED4"/>
    <w:rsid w:val="00A20EFE"/>
    <w:rsid w:val="00A211E5"/>
    <w:rsid w:val="00A21380"/>
    <w:rsid w:val="00A21734"/>
    <w:rsid w:val="00A21849"/>
    <w:rsid w:val="00A2193B"/>
    <w:rsid w:val="00A227A9"/>
    <w:rsid w:val="00A22F37"/>
    <w:rsid w:val="00A22F97"/>
    <w:rsid w:val="00A232E6"/>
    <w:rsid w:val="00A2351A"/>
    <w:rsid w:val="00A2417A"/>
    <w:rsid w:val="00A25058"/>
    <w:rsid w:val="00A25085"/>
    <w:rsid w:val="00A2629D"/>
    <w:rsid w:val="00A26337"/>
    <w:rsid w:val="00A264A9"/>
    <w:rsid w:val="00A2673D"/>
    <w:rsid w:val="00A268D4"/>
    <w:rsid w:val="00A26B66"/>
    <w:rsid w:val="00A26D5B"/>
    <w:rsid w:val="00A26DCF"/>
    <w:rsid w:val="00A27785"/>
    <w:rsid w:val="00A27C44"/>
    <w:rsid w:val="00A30187"/>
    <w:rsid w:val="00A322AE"/>
    <w:rsid w:val="00A3448A"/>
    <w:rsid w:val="00A34495"/>
    <w:rsid w:val="00A34547"/>
    <w:rsid w:val="00A34902"/>
    <w:rsid w:val="00A34E25"/>
    <w:rsid w:val="00A35C6E"/>
    <w:rsid w:val="00A3610E"/>
    <w:rsid w:val="00A36297"/>
    <w:rsid w:val="00A36AAD"/>
    <w:rsid w:val="00A37496"/>
    <w:rsid w:val="00A37DAA"/>
    <w:rsid w:val="00A41AE7"/>
    <w:rsid w:val="00A41E2B"/>
    <w:rsid w:val="00A424C6"/>
    <w:rsid w:val="00A4280F"/>
    <w:rsid w:val="00A42E65"/>
    <w:rsid w:val="00A432D3"/>
    <w:rsid w:val="00A437DD"/>
    <w:rsid w:val="00A4383C"/>
    <w:rsid w:val="00A43FB8"/>
    <w:rsid w:val="00A4435F"/>
    <w:rsid w:val="00A45120"/>
    <w:rsid w:val="00A45649"/>
    <w:rsid w:val="00A45981"/>
    <w:rsid w:val="00A45B74"/>
    <w:rsid w:val="00A47B08"/>
    <w:rsid w:val="00A47F78"/>
    <w:rsid w:val="00A5017E"/>
    <w:rsid w:val="00A509D4"/>
    <w:rsid w:val="00A50C84"/>
    <w:rsid w:val="00A51610"/>
    <w:rsid w:val="00A51DB1"/>
    <w:rsid w:val="00A52554"/>
    <w:rsid w:val="00A52E1D"/>
    <w:rsid w:val="00A55464"/>
    <w:rsid w:val="00A5588B"/>
    <w:rsid w:val="00A560B6"/>
    <w:rsid w:val="00A56F1C"/>
    <w:rsid w:val="00A60169"/>
    <w:rsid w:val="00A60480"/>
    <w:rsid w:val="00A60632"/>
    <w:rsid w:val="00A61499"/>
    <w:rsid w:val="00A61789"/>
    <w:rsid w:val="00A62427"/>
    <w:rsid w:val="00A62A77"/>
    <w:rsid w:val="00A63483"/>
    <w:rsid w:val="00A6372C"/>
    <w:rsid w:val="00A63EC1"/>
    <w:rsid w:val="00A63F61"/>
    <w:rsid w:val="00A644B3"/>
    <w:rsid w:val="00A64D8F"/>
    <w:rsid w:val="00A654CB"/>
    <w:rsid w:val="00A657D7"/>
    <w:rsid w:val="00A65E24"/>
    <w:rsid w:val="00A660AC"/>
    <w:rsid w:val="00A66C5E"/>
    <w:rsid w:val="00A67513"/>
    <w:rsid w:val="00A675DE"/>
    <w:rsid w:val="00A676D0"/>
    <w:rsid w:val="00A679AE"/>
    <w:rsid w:val="00A67E6C"/>
    <w:rsid w:val="00A67FB9"/>
    <w:rsid w:val="00A707D5"/>
    <w:rsid w:val="00A71261"/>
    <w:rsid w:val="00A71624"/>
    <w:rsid w:val="00A71B99"/>
    <w:rsid w:val="00A71E7B"/>
    <w:rsid w:val="00A739D0"/>
    <w:rsid w:val="00A73AA3"/>
    <w:rsid w:val="00A73E37"/>
    <w:rsid w:val="00A74B77"/>
    <w:rsid w:val="00A761D4"/>
    <w:rsid w:val="00A76474"/>
    <w:rsid w:val="00A76A5E"/>
    <w:rsid w:val="00A77EC4"/>
    <w:rsid w:val="00A80EF2"/>
    <w:rsid w:val="00A82B31"/>
    <w:rsid w:val="00A832F3"/>
    <w:rsid w:val="00A835A9"/>
    <w:rsid w:val="00A83756"/>
    <w:rsid w:val="00A838D2"/>
    <w:rsid w:val="00A84554"/>
    <w:rsid w:val="00A85978"/>
    <w:rsid w:val="00A85AEE"/>
    <w:rsid w:val="00A8698E"/>
    <w:rsid w:val="00A913BB"/>
    <w:rsid w:val="00A914CF"/>
    <w:rsid w:val="00A91AE6"/>
    <w:rsid w:val="00A91D77"/>
    <w:rsid w:val="00A9265E"/>
    <w:rsid w:val="00A92879"/>
    <w:rsid w:val="00A93770"/>
    <w:rsid w:val="00A93A50"/>
    <w:rsid w:val="00A93BFD"/>
    <w:rsid w:val="00A9442A"/>
    <w:rsid w:val="00A94612"/>
    <w:rsid w:val="00A94932"/>
    <w:rsid w:val="00A94A0E"/>
    <w:rsid w:val="00A94A3C"/>
    <w:rsid w:val="00A959AA"/>
    <w:rsid w:val="00A95E8B"/>
    <w:rsid w:val="00A96EAC"/>
    <w:rsid w:val="00A97A81"/>
    <w:rsid w:val="00A97E1D"/>
    <w:rsid w:val="00AA0095"/>
    <w:rsid w:val="00AA016F"/>
    <w:rsid w:val="00AA05C9"/>
    <w:rsid w:val="00AA1DF9"/>
    <w:rsid w:val="00AA1ED6"/>
    <w:rsid w:val="00AA2028"/>
    <w:rsid w:val="00AA283B"/>
    <w:rsid w:val="00AA2A9A"/>
    <w:rsid w:val="00AA2FE4"/>
    <w:rsid w:val="00AA3E67"/>
    <w:rsid w:val="00AA45D9"/>
    <w:rsid w:val="00AA4D49"/>
    <w:rsid w:val="00AA4F95"/>
    <w:rsid w:val="00AA51D6"/>
    <w:rsid w:val="00AA520B"/>
    <w:rsid w:val="00AA6ADE"/>
    <w:rsid w:val="00AA7B95"/>
    <w:rsid w:val="00AA7D90"/>
    <w:rsid w:val="00AA7DA0"/>
    <w:rsid w:val="00AA7EE2"/>
    <w:rsid w:val="00AB0BC8"/>
    <w:rsid w:val="00AB11CA"/>
    <w:rsid w:val="00AB14D9"/>
    <w:rsid w:val="00AB1829"/>
    <w:rsid w:val="00AB3666"/>
    <w:rsid w:val="00AB380C"/>
    <w:rsid w:val="00AB3918"/>
    <w:rsid w:val="00AB3F77"/>
    <w:rsid w:val="00AB4AB8"/>
    <w:rsid w:val="00AB509D"/>
    <w:rsid w:val="00AB5CD5"/>
    <w:rsid w:val="00AB62B0"/>
    <w:rsid w:val="00AB655E"/>
    <w:rsid w:val="00AB68E7"/>
    <w:rsid w:val="00AB71C2"/>
    <w:rsid w:val="00AB77DC"/>
    <w:rsid w:val="00AB7F14"/>
    <w:rsid w:val="00AC007F"/>
    <w:rsid w:val="00AC18F0"/>
    <w:rsid w:val="00AC19B6"/>
    <w:rsid w:val="00AC2335"/>
    <w:rsid w:val="00AC2558"/>
    <w:rsid w:val="00AC2B80"/>
    <w:rsid w:val="00AC2ECD"/>
    <w:rsid w:val="00AC30D6"/>
    <w:rsid w:val="00AC3119"/>
    <w:rsid w:val="00AC381D"/>
    <w:rsid w:val="00AC3A06"/>
    <w:rsid w:val="00AC49FB"/>
    <w:rsid w:val="00AC5163"/>
    <w:rsid w:val="00AC5198"/>
    <w:rsid w:val="00AC5625"/>
    <w:rsid w:val="00AC5A10"/>
    <w:rsid w:val="00AC6861"/>
    <w:rsid w:val="00AC7950"/>
    <w:rsid w:val="00AC7A3B"/>
    <w:rsid w:val="00AD035C"/>
    <w:rsid w:val="00AD0744"/>
    <w:rsid w:val="00AD0AA3"/>
    <w:rsid w:val="00AD1BF7"/>
    <w:rsid w:val="00AD1E62"/>
    <w:rsid w:val="00AD1F79"/>
    <w:rsid w:val="00AD27E0"/>
    <w:rsid w:val="00AD30CE"/>
    <w:rsid w:val="00AD3F94"/>
    <w:rsid w:val="00AD450A"/>
    <w:rsid w:val="00AD4A5A"/>
    <w:rsid w:val="00AD5819"/>
    <w:rsid w:val="00AD5D5E"/>
    <w:rsid w:val="00AD5DFF"/>
    <w:rsid w:val="00AD6EAD"/>
    <w:rsid w:val="00AD6FA1"/>
    <w:rsid w:val="00AE037F"/>
    <w:rsid w:val="00AE19C6"/>
    <w:rsid w:val="00AE1CE1"/>
    <w:rsid w:val="00AE27AC"/>
    <w:rsid w:val="00AE2A26"/>
    <w:rsid w:val="00AE3606"/>
    <w:rsid w:val="00AE38A3"/>
    <w:rsid w:val="00AE3AE3"/>
    <w:rsid w:val="00AE40E0"/>
    <w:rsid w:val="00AE4450"/>
    <w:rsid w:val="00AE458A"/>
    <w:rsid w:val="00AE4696"/>
    <w:rsid w:val="00AE4DBA"/>
    <w:rsid w:val="00AE4F07"/>
    <w:rsid w:val="00AE5251"/>
    <w:rsid w:val="00AE53DB"/>
    <w:rsid w:val="00AE5704"/>
    <w:rsid w:val="00AE5ABF"/>
    <w:rsid w:val="00AE6422"/>
    <w:rsid w:val="00AE755A"/>
    <w:rsid w:val="00AE784C"/>
    <w:rsid w:val="00AE79B9"/>
    <w:rsid w:val="00AE7C43"/>
    <w:rsid w:val="00AE7C81"/>
    <w:rsid w:val="00AF05C4"/>
    <w:rsid w:val="00AF0A65"/>
    <w:rsid w:val="00AF171C"/>
    <w:rsid w:val="00AF1C5D"/>
    <w:rsid w:val="00AF214B"/>
    <w:rsid w:val="00AF272F"/>
    <w:rsid w:val="00AF38C8"/>
    <w:rsid w:val="00AF3CD1"/>
    <w:rsid w:val="00AF42D7"/>
    <w:rsid w:val="00AF61EE"/>
    <w:rsid w:val="00AF716F"/>
    <w:rsid w:val="00B001C0"/>
    <w:rsid w:val="00B006B2"/>
    <w:rsid w:val="00B006FE"/>
    <w:rsid w:val="00B007CB"/>
    <w:rsid w:val="00B00CBD"/>
    <w:rsid w:val="00B02AA9"/>
    <w:rsid w:val="00B02FA3"/>
    <w:rsid w:val="00B05084"/>
    <w:rsid w:val="00B06094"/>
    <w:rsid w:val="00B06660"/>
    <w:rsid w:val="00B07815"/>
    <w:rsid w:val="00B0783E"/>
    <w:rsid w:val="00B10D33"/>
    <w:rsid w:val="00B11C39"/>
    <w:rsid w:val="00B11E26"/>
    <w:rsid w:val="00B14CD3"/>
    <w:rsid w:val="00B1500D"/>
    <w:rsid w:val="00B15586"/>
    <w:rsid w:val="00B157F9"/>
    <w:rsid w:val="00B15F31"/>
    <w:rsid w:val="00B16279"/>
    <w:rsid w:val="00B17079"/>
    <w:rsid w:val="00B17666"/>
    <w:rsid w:val="00B20256"/>
    <w:rsid w:val="00B202C4"/>
    <w:rsid w:val="00B20D09"/>
    <w:rsid w:val="00B20E50"/>
    <w:rsid w:val="00B2118A"/>
    <w:rsid w:val="00B21434"/>
    <w:rsid w:val="00B21618"/>
    <w:rsid w:val="00B231A2"/>
    <w:rsid w:val="00B24320"/>
    <w:rsid w:val="00B254B8"/>
    <w:rsid w:val="00B25D3E"/>
    <w:rsid w:val="00B25F4C"/>
    <w:rsid w:val="00B26E9C"/>
    <w:rsid w:val="00B2763F"/>
    <w:rsid w:val="00B2774B"/>
    <w:rsid w:val="00B27AAC"/>
    <w:rsid w:val="00B30711"/>
    <w:rsid w:val="00B30929"/>
    <w:rsid w:val="00B31A24"/>
    <w:rsid w:val="00B323E9"/>
    <w:rsid w:val="00B3282C"/>
    <w:rsid w:val="00B32856"/>
    <w:rsid w:val="00B32D49"/>
    <w:rsid w:val="00B33175"/>
    <w:rsid w:val="00B332C3"/>
    <w:rsid w:val="00B3344A"/>
    <w:rsid w:val="00B34132"/>
    <w:rsid w:val="00B35952"/>
    <w:rsid w:val="00B362BC"/>
    <w:rsid w:val="00B36395"/>
    <w:rsid w:val="00B371F7"/>
    <w:rsid w:val="00B372AA"/>
    <w:rsid w:val="00B376E7"/>
    <w:rsid w:val="00B37BEC"/>
    <w:rsid w:val="00B40168"/>
    <w:rsid w:val="00B40445"/>
    <w:rsid w:val="00B409E0"/>
    <w:rsid w:val="00B4146A"/>
    <w:rsid w:val="00B41888"/>
    <w:rsid w:val="00B41B17"/>
    <w:rsid w:val="00B426A1"/>
    <w:rsid w:val="00B427F3"/>
    <w:rsid w:val="00B42E56"/>
    <w:rsid w:val="00B42FF8"/>
    <w:rsid w:val="00B4326C"/>
    <w:rsid w:val="00B43B2B"/>
    <w:rsid w:val="00B440E0"/>
    <w:rsid w:val="00B443D8"/>
    <w:rsid w:val="00B44550"/>
    <w:rsid w:val="00B44932"/>
    <w:rsid w:val="00B452DA"/>
    <w:rsid w:val="00B45A52"/>
    <w:rsid w:val="00B46175"/>
    <w:rsid w:val="00B46AC0"/>
    <w:rsid w:val="00B50301"/>
    <w:rsid w:val="00B5111C"/>
    <w:rsid w:val="00B51622"/>
    <w:rsid w:val="00B51EFA"/>
    <w:rsid w:val="00B5228C"/>
    <w:rsid w:val="00B548B7"/>
    <w:rsid w:val="00B561C7"/>
    <w:rsid w:val="00B564FB"/>
    <w:rsid w:val="00B56D56"/>
    <w:rsid w:val="00B576F6"/>
    <w:rsid w:val="00B6002E"/>
    <w:rsid w:val="00B611DF"/>
    <w:rsid w:val="00B61574"/>
    <w:rsid w:val="00B6174A"/>
    <w:rsid w:val="00B62C0B"/>
    <w:rsid w:val="00B63F29"/>
    <w:rsid w:val="00B64CA3"/>
    <w:rsid w:val="00B657C6"/>
    <w:rsid w:val="00B65DEB"/>
    <w:rsid w:val="00B66031"/>
    <w:rsid w:val="00B66053"/>
    <w:rsid w:val="00B664C7"/>
    <w:rsid w:val="00B66633"/>
    <w:rsid w:val="00B66D52"/>
    <w:rsid w:val="00B67F53"/>
    <w:rsid w:val="00B702EE"/>
    <w:rsid w:val="00B70524"/>
    <w:rsid w:val="00B70608"/>
    <w:rsid w:val="00B7215E"/>
    <w:rsid w:val="00B72B9C"/>
    <w:rsid w:val="00B72EE0"/>
    <w:rsid w:val="00B739F6"/>
    <w:rsid w:val="00B7478F"/>
    <w:rsid w:val="00B76307"/>
    <w:rsid w:val="00B76334"/>
    <w:rsid w:val="00B76708"/>
    <w:rsid w:val="00B77708"/>
    <w:rsid w:val="00B777A7"/>
    <w:rsid w:val="00B80560"/>
    <w:rsid w:val="00B80A43"/>
    <w:rsid w:val="00B81A6C"/>
    <w:rsid w:val="00B837BD"/>
    <w:rsid w:val="00B83E77"/>
    <w:rsid w:val="00B8443E"/>
    <w:rsid w:val="00B84831"/>
    <w:rsid w:val="00B85040"/>
    <w:rsid w:val="00B85DE5"/>
    <w:rsid w:val="00B8627B"/>
    <w:rsid w:val="00B86352"/>
    <w:rsid w:val="00B86401"/>
    <w:rsid w:val="00B902A4"/>
    <w:rsid w:val="00B90B96"/>
    <w:rsid w:val="00B90F73"/>
    <w:rsid w:val="00B91EAC"/>
    <w:rsid w:val="00B91F86"/>
    <w:rsid w:val="00B93B59"/>
    <w:rsid w:val="00B93CA4"/>
    <w:rsid w:val="00B93EA2"/>
    <w:rsid w:val="00B9406A"/>
    <w:rsid w:val="00B9479E"/>
    <w:rsid w:val="00B94A92"/>
    <w:rsid w:val="00B9619A"/>
    <w:rsid w:val="00B96656"/>
    <w:rsid w:val="00B96BC0"/>
    <w:rsid w:val="00B97BA3"/>
    <w:rsid w:val="00BA0D71"/>
    <w:rsid w:val="00BA1A13"/>
    <w:rsid w:val="00BA1A7C"/>
    <w:rsid w:val="00BA1DE2"/>
    <w:rsid w:val="00BA2280"/>
    <w:rsid w:val="00BA2479"/>
    <w:rsid w:val="00BA2A08"/>
    <w:rsid w:val="00BA30B3"/>
    <w:rsid w:val="00BA32EC"/>
    <w:rsid w:val="00BA350D"/>
    <w:rsid w:val="00BA4885"/>
    <w:rsid w:val="00BA4D65"/>
    <w:rsid w:val="00BA4EFD"/>
    <w:rsid w:val="00BA55AE"/>
    <w:rsid w:val="00BA56D2"/>
    <w:rsid w:val="00BA56D3"/>
    <w:rsid w:val="00BA5EF4"/>
    <w:rsid w:val="00BA76E0"/>
    <w:rsid w:val="00BB0B9A"/>
    <w:rsid w:val="00BB0D22"/>
    <w:rsid w:val="00BB1BA5"/>
    <w:rsid w:val="00BB23AB"/>
    <w:rsid w:val="00BB2431"/>
    <w:rsid w:val="00BB2A25"/>
    <w:rsid w:val="00BB2B72"/>
    <w:rsid w:val="00BB3867"/>
    <w:rsid w:val="00BB3DD4"/>
    <w:rsid w:val="00BB4295"/>
    <w:rsid w:val="00BB44E3"/>
    <w:rsid w:val="00BB46FE"/>
    <w:rsid w:val="00BB499D"/>
    <w:rsid w:val="00BB51E9"/>
    <w:rsid w:val="00BB62CB"/>
    <w:rsid w:val="00BB7346"/>
    <w:rsid w:val="00BC00CB"/>
    <w:rsid w:val="00BC06AE"/>
    <w:rsid w:val="00BC0FDC"/>
    <w:rsid w:val="00BC1033"/>
    <w:rsid w:val="00BC1A81"/>
    <w:rsid w:val="00BC22A6"/>
    <w:rsid w:val="00BC2A15"/>
    <w:rsid w:val="00BC2DA4"/>
    <w:rsid w:val="00BC3053"/>
    <w:rsid w:val="00BC32BF"/>
    <w:rsid w:val="00BC39F2"/>
    <w:rsid w:val="00BC3E9C"/>
    <w:rsid w:val="00BC41A5"/>
    <w:rsid w:val="00BC4D2E"/>
    <w:rsid w:val="00BC5010"/>
    <w:rsid w:val="00BC5484"/>
    <w:rsid w:val="00BC5805"/>
    <w:rsid w:val="00BC68CF"/>
    <w:rsid w:val="00BC7D24"/>
    <w:rsid w:val="00BD0161"/>
    <w:rsid w:val="00BD10A6"/>
    <w:rsid w:val="00BD10C5"/>
    <w:rsid w:val="00BD1BF7"/>
    <w:rsid w:val="00BD1FEA"/>
    <w:rsid w:val="00BD211F"/>
    <w:rsid w:val="00BD35FA"/>
    <w:rsid w:val="00BD3652"/>
    <w:rsid w:val="00BD391A"/>
    <w:rsid w:val="00BD3B48"/>
    <w:rsid w:val="00BD48AC"/>
    <w:rsid w:val="00BD5F1A"/>
    <w:rsid w:val="00BD6350"/>
    <w:rsid w:val="00BD65AA"/>
    <w:rsid w:val="00BD69EB"/>
    <w:rsid w:val="00BD6C58"/>
    <w:rsid w:val="00BD6D2B"/>
    <w:rsid w:val="00BE1234"/>
    <w:rsid w:val="00BE1C6B"/>
    <w:rsid w:val="00BE2FA6"/>
    <w:rsid w:val="00BE333F"/>
    <w:rsid w:val="00BE46BF"/>
    <w:rsid w:val="00BE56D6"/>
    <w:rsid w:val="00BE6ECB"/>
    <w:rsid w:val="00BE7406"/>
    <w:rsid w:val="00BE7603"/>
    <w:rsid w:val="00BF176F"/>
    <w:rsid w:val="00BF1A25"/>
    <w:rsid w:val="00BF1DF1"/>
    <w:rsid w:val="00BF3279"/>
    <w:rsid w:val="00BF328F"/>
    <w:rsid w:val="00BF344A"/>
    <w:rsid w:val="00BF436F"/>
    <w:rsid w:val="00BF4592"/>
    <w:rsid w:val="00BF5BC4"/>
    <w:rsid w:val="00BF5C21"/>
    <w:rsid w:val="00BF6013"/>
    <w:rsid w:val="00BF6F09"/>
    <w:rsid w:val="00BF74C7"/>
    <w:rsid w:val="00BF77BF"/>
    <w:rsid w:val="00BF7FF0"/>
    <w:rsid w:val="00C00320"/>
    <w:rsid w:val="00C01067"/>
    <w:rsid w:val="00C015F1"/>
    <w:rsid w:val="00C01ADA"/>
    <w:rsid w:val="00C01F1B"/>
    <w:rsid w:val="00C01F33"/>
    <w:rsid w:val="00C02185"/>
    <w:rsid w:val="00C02CC6"/>
    <w:rsid w:val="00C040F7"/>
    <w:rsid w:val="00C043C9"/>
    <w:rsid w:val="00C044AB"/>
    <w:rsid w:val="00C0473A"/>
    <w:rsid w:val="00C04D6C"/>
    <w:rsid w:val="00C05706"/>
    <w:rsid w:val="00C07377"/>
    <w:rsid w:val="00C079DB"/>
    <w:rsid w:val="00C07EF7"/>
    <w:rsid w:val="00C10478"/>
    <w:rsid w:val="00C10C07"/>
    <w:rsid w:val="00C110A4"/>
    <w:rsid w:val="00C113F1"/>
    <w:rsid w:val="00C117D5"/>
    <w:rsid w:val="00C11C15"/>
    <w:rsid w:val="00C12107"/>
    <w:rsid w:val="00C12FEC"/>
    <w:rsid w:val="00C138B8"/>
    <w:rsid w:val="00C1448A"/>
    <w:rsid w:val="00C14D4B"/>
    <w:rsid w:val="00C154BB"/>
    <w:rsid w:val="00C16268"/>
    <w:rsid w:val="00C164E5"/>
    <w:rsid w:val="00C175C3"/>
    <w:rsid w:val="00C20654"/>
    <w:rsid w:val="00C214C7"/>
    <w:rsid w:val="00C214F5"/>
    <w:rsid w:val="00C21BC4"/>
    <w:rsid w:val="00C221D8"/>
    <w:rsid w:val="00C229A3"/>
    <w:rsid w:val="00C24066"/>
    <w:rsid w:val="00C257D1"/>
    <w:rsid w:val="00C268BD"/>
    <w:rsid w:val="00C268E6"/>
    <w:rsid w:val="00C268F2"/>
    <w:rsid w:val="00C279B5"/>
    <w:rsid w:val="00C27C45"/>
    <w:rsid w:val="00C27D1B"/>
    <w:rsid w:val="00C30381"/>
    <w:rsid w:val="00C30732"/>
    <w:rsid w:val="00C31279"/>
    <w:rsid w:val="00C31316"/>
    <w:rsid w:val="00C34B18"/>
    <w:rsid w:val="00C34D69"/>
    <w:rsid w:val="00C34DA3"/>
    <w:rsid w:val="00C3719D"/>
    <w:rsid w:val="00C3789E"/>
    <w:rsid w:val="00C37CB2"/>
    <w:rsid w:val="00C41A8D"/>
    <w:rsid w:val="00C41AA1"/>
    <w:rsid w:val="00C42118"/>
    <w:rsid w:val="00C43FA7"/>
    <w:rsid w:val="00C443F0"/>
    <w:rsid w:val="00C44AB3"/>
    <w:rsid w:val="00C45759"/>
    <w:rsid w:val="00C458D0"/>
    <w:rsid w:val="00C4628A"/>
    <w:rsid w:val="00C463B6"/>
    <w:rsid w:val="00C4647D"/>
    <w:rsid w:val="00C46A2B"/>
    <w:rsid w:val="00C4736B"/>
    <w:rsid w:val="00C473A5"/>
    <w:rsid w:val="00C475E1"/>
    <w:rsid w:val="00C47B51"/>
    <w:rsid w:val="00C47C42"/>
    <w:rsid w:val="00C50937"/>
    <w:rsid w:val="00C50CBD"/>
    <w:rsid w:val="00C50ED1"/>
    <w:rsid w:val="00C5175D"/>
    <w:rsid w:val="00C51C70"/>
    <w:rsid w:val="00C541FC"/>
    <w:rsid w:val="00C54759"/>
    <w:rsid w:val="00C54995"/>
    <w:rsid w:val="00C54D41"/>
    <w:rsid w:val="00C55727"/>
    <w:rsid w:val="00C558D6"/>
    <w:rsid w:val="00C57E19"/>
    <w:rsid w:val="00C57E2B"/>
    <w:rsid w:val="00C60538"/>
    <w:rsid w:val="00C60783"/>
    <w:rsid w:val="00C61D71"/>
    <w:rsid w:val="00C6252C"/>
    <w:rsid w:val="00C626CF"/>
    <w:rsid w:val="00C6285D"/>
    <w:rsid w:val="00C62A42"/>
    <w:rsid w:val="00C630B4"/>
    <w:rsid w:val="00C63DE3"/>
    <w:rsid w:val="00C64672"/>
    <w:rsid w:val="00C65607"/>
    <w:rsid w:val="00C658C4"/>
    <w:rsid w:val="00C67258"/>
    <w:rsid w:val="00C67353"/>
    <w:rsid w:val="00C70289"/>
    <w:rsid w:val="00C70697"/>
    <w:rsid w:val="00C706AA"/>
    <w:rsid w:val="00C70809"/>
    <w:rsid w:val="00C72093"/>
    <w:rsid w:val="00C72157"/>
    <w:rsid w:val="00C72A93"/>
    <w:rsid w:val="00C72C25"/>
    <w:rsid w:val="00C72E79"/>
    <w:rsid w:val="00C72EF4"/>
    <w:rsid w:val="00C73F2E"/>
    <w:rsid w:val="00C744FE"/>
    <w:rsid w:val="00C75D2F"/>
    <w:rsid w:val="00C76708"/>
    <w:rsid w:val="00C767BE"/>
    <w:rsid w:val="00C76E3C"/>
    <w:rsid w:val="00C8061D"/>
    <w:rsid w:val="00C806A5"/>
    <w:rsid w:val="00C80D37"/>
    <w:rsid w:val="00C81568"/>
    <w:rsid w:val="00C819B8"/>
    <w:rsid w:val="00C81D6B"/>
    <w:rsid w:val="00C822DA"/>
    <w:rsid w:val="00C82E08"/>
    <w:rsid w:val="00C8378D"/>
    <w:rsid w:val="00C83BDD"/>
    <w:rsid w:val="00C84384"/>
    <w:rsid w:val="00C84AEB"/>
    <w:rsid w:val="00C851E3"/>
    <w:rsid w:val="00C8580A"/>
    <w:rsid w:val="00C863A4"/>
    <w:rsid w:val="00C865B1"/>
    <w:rsid w:val="00C900C7"/>
    <w:rsid w:val="00C9027A"/>
    <w:rsid w:val="00C9068E"/>
    <w:rsid w:val="00C90CD6"/>
    <w:rsid w:val="00C91AED"/>
    <w:rsid w:val="00C93814"/>
    <w:rsid w:val="00C93C4B"/>
    <w:rsid w:val="00C944AB"/>
    <w:rsid w:val="00C95B40"/>
    <w:rsid w:val="00C95DC5"/>
    <w:rsid w:val="00C96753"/>
    <w:rsid w:val="00C973B9"/>
    <w:rsid w:val="00C97BE8"/>
    <w:rsid w:val="00CA0718"/>
    <w:rsid w:val="00CA1ED8"/>
    <w:rsid w:val="00CA3AD4"/>
    <w:rsid w:val="00CA4675"/>
    <w:rsid w:val="00CA5211"/>
    <w:rsid w:val="00CA5405"/>
    <w:rsid w:val="00CA629C"/>
    <w:rsid w:val="00CA6C24"/>
    <w:rsid w:val="00CB0315"/>
    <w:rsid w:val="00CB19D0"/>
    <w:rsid w:val="00CB1E62"/>
    <w:rsid w:val="00CB1F63"/>
    <w:rsid w:val="00CB51CA"/>
    <w:rsid w:val="00CB6F3F"/>
    <w:rsid w:val="00CB7170"/>
    <w:rsid w:val="00CB78E9"/>
    <w:rsid w:val="00CB79D2"/>
    <w:rsid w:val="00CC040E"/>
    <w:rsid w:val="00CC0934"/>
    <w:rsid w:val="00CC111F"/>
    <w:rsid w:val="00CC2011"/>
    <w:rsid w:val="00CC279A"/>
    <w:rsid w:val="00CC2BC7"/>
    <w:rsid w:val="00CC377A"/>
    <w:rsid w:val="00CC3EA0"/>
    <w:rsid w:val="00CC4AFB"/>
    <w:rsid w:val="00CC5398"/>
    <w:rsid w:val="00CC54B3"/>
    <w:rsid w:val="00CC6DB1"/>
    <w:rsid w:val="00CC6F17"/>
    <w:rsid w:val="00CC6F63"/>
    <w:rsid w:val="00CC7B45"/>
    <w:rsid w:val="00CD0048"/>
    <w:rsid w:val="00CD05FB"/>
    <w:rsid w:val="00CD1188"/>
    <w:rsid w:val="00CD2079"/>
    <w:rsid w:val="00CD2935"/>
    <w:rsid w:val="00CD2B13"/>
    <w:rsid w:val="00CD2D43"/>
    <w:rsid w:val="00CD2ED1"/>
    <w:rsid w:val="00CD337B"/>
    <w:rsid w:val="00CD400D"/>
    <w:rsid w:val="00CD40DC"/>
    <w:rsid w:val="00CD4299"/>
    <w:rsid w:val="00CD493A"/>
    <w:rsid w:val="00CD4EAA"/>
    <w:rsid w:val="00CD5B06"/>
    <w:rsid w:val="00CD5B90"/>
    <w:rsid w:val="00CD6C77"/>
    <w:rsid w:val="00CD7472"/>
    <w:rsid w:val="00CD7928"/>
    <w:rsid w:val="00CD7F3E"/>
    <w:rsid w:val="00CE0424"/>
    <w:rsid w:val="00CE05B5"/>
    <w:rsid w:val="00CE13F2"/>
    <w:rsid w:val="00CE1C3B"/>
    <w:rsid w:val="00CE2067"/>
    <w:rsid w:val="00CE23B0"/>
    <w:rsid w:val="00CE3195"/>
    <w:rsid w:val="00CE4268"/>
    <w:rsid w:val="00CE4344"/>
    <w:rsid w:val="00CE546E"/>
    <w:rsid w:val="00CE63C7"/>
    <w:rsid w:val="00CE7561"/>
    <w:rsid w:val="00CF029C"/>
    <w:rsid w:val="00CF0C64"/>
    <w:rsid w:val="00CF1354"/>
    <w:rsid w:val="00CF1AEA"/>
    <w:rsid w:val="00CF2113"/>
    <w:rsid w:val="00CF2A46"/>
    <w:rsid w:val="00CF2EBC"/>
    <w:rsid w:val="00CF3B1F"/>
    <w:rsid w:val="00CF3BF6"/>
    <w:rsid w:val="00CF3EAC"/>
    <w:rsid w:val="00CF4561"/>
    <w:rsid w:val="00CF56CF"/>
    <w:rsid w:val="00CF61EB"/>
    <w:rsid w:val="00CF625B"/>
    <w:rsid w:val="00CF6595"/>
    <w:rsid w:val="00CF687E"/>
    <w:rsid w:val="00CF6916"/>
    <w:rsid w:val="00CF75FC"/>
    <w:rsid w:val="00D00874"/>
    <w:rsid w:val="00D0100A"/>
    <w:rsid w:val="00D011CE"/>
    <w:rsid w:val="00D0154F"/>
    <w:rsid w:val="00D01C3E"/>
    <w:rsid w:val="00D0222B"/>
    <w:rsid w:val="00D0244E"/>
    <w:rsid w:val="00D02A6D"/>
    <w:rsid w:val="00D0349B"/>
    <w:rsid w:val="00D03669"/>
    <w:rsid w:val="00D04392"/>
    <w:rsid w:val="00D070E3"/>
    <w:rsid w:val="00D07120"/>
    <w:rsid w:val="00D0797A"/>
    <w:rsid w:val="00D079E1"/>
    <w:rsid w:val="00D07DED"/>
    <w:rsid w:val="00D10249"/>
    <w:rsid w:val="00D103E2"/>
    <w:rsid w:val="00D10B92"/>
    <w:rsid w:val="00D11075"/>
    <w:rsid w:val="00D115C3"/>
    <w:rsid w:val="00D11897"/>
    <w:rsid w:val="00D13135"/>
    <w:rsid w:val="00D135C4"/>
    <w:rsid w:val="00D13E4E"/>
    <w:rsid w:val="00D143AE"/>
    <w:rsid w:val="00D150C4"/>
    <w:rsid w:val="00D1553F"/>
    <w:rsid w:val="00D15846"/>
    <w:rsid w:val="00D1595F"/>
    <w:rsid w:val="00D2013A"/>
    <w:rsid w:val="00D215BD"/>
    <w:rsid w:val="00D222A5"/>
    <w:rsid w:val="00D2289D"/>
    <w:rsid w:val="00D2372C"/>
    <w:rsid w:val="00D239A7"/>
    <w:rsid w:val="00D23F47"/>
    <w:rsid w:val="00D244CF"/>
    <w:rsid w:val="00D25EE8"/>
    <w:rsid w:val="00D26572"/>
    <w:rsid w:val="00D26684"/>
    <w:rsid w:val="00D3122F"/>
    <w:rsid w:val="00D31E18"/>
    <w:rsid w:val="00D32363"/>
    <w:rsid w:val="00D32385"/>
    <w:rsid w:val="00D357B8"/>
    <w:rsid w:val="00D35D46"/>
    <w:rsid w:val="00D3600A"/>
    <w:rsid w:val="00D36C51"/>
    <w:rsid w:val="00D36E71"/>
    <w:rsid w:val="00D3705C"/>
    <w:rsid w:val="00D37D87"/>
    <w:rsid w:val="00D37E3F"/>
    <w:rsid w:val="00D4076F"/>
    <w:rsid w:val="00D40B33"/>
    <w:rsid w:val="00D4129A"/>
    <w:rsid w:val="00D416BB"/>
    <w:rsid w:val="00D4318F"/>
    <w:rsid w:val="00D431BA"/>
    <w:rsid w:val="00D434C9"/>
    <w:rsid w:val="00D43820"/>
    <w:rsid w:val="00D438BF"/>
    <w:rsid w:val="00D440F8"/>
    <w:rsid w:val="00D443E2"/>
    <w:rsid w:val="00D44744"/>
    <w:rsid w:val="00D45478"/>
    <w:rsid w:val="00D45A59"/>
    <w:rsid w:val="00D46747"/>
    <w:rsid w:val="00D520EF"/>
    <w:rsid w:val="00D5274B"/>
    <w:rsid w:val="00D5330E"/>
    <w:rsid w:val="00D5341C"/>
    <w:rsid w:val="00D537CF"/>
    <w:rsid w:val="00D54042"/>
    <w:rsid w:val="00D5419B"/>
    <w:rsid w:val="00D5465A"/>
    <w:rsid w:val="00D546FF"/>
    <w:rsid w:val="00D550B0"/>
    <w:rsid w:val="00D550CB"/>
    <w:rsid w:val="00D55AD5"/>
    <w:rsid w:val="00D56A59"/>
    <w:rsid w:val="00D576CA"/>
    <w:rsid w:val="00D5774F"/>
    <w:rsid w:val="00D604BD"/>
    <w:rsid w:val="00D60CDE"/>
    <w:rsid w:val="00D60D23"/>
    <w:rsid w:val="00D61AF5"/>
    <w:rsid w:val="00D6266E"/>
    <w:rsid w:val="00D6325C"/>
    <w:rsid w:val="00D63852"/>
    <w:rsid w:val="00D63A1D"/>
    <w:rsid w:val="00D6413E"/>
    <w:rsid w:val="00D64295"/>
    <w:rsid w:val="00D64ECC"/>
    <w:rsid w:val="00D652B5"/>
    <w:rsid w:val="00D66155"/>
    <w:rsid w:val="00D679A7"/>
    <w:rsid w:val="00D708B0"/>
    <w:rsid w:val="00D7133D"/>
    <w:rsid w:val="00D720A7"/>
    <w:rsid w:val="00D74F7C"/>
    <w:rsid w:val="00D752E1"/>
    <w:rsid w:val="00D77B1D"/>
    <w:rsid w:val="00D77BDD"/>
    <w:rsid w:val="00D8021F"/>
    <w:rsid w:val="00D802A1"/>
    <w:rsid w:val="00D80383"/>
    <w:rsid w:val="00D8084F"/>
    <w:rsid w:val="00D8105C"/>
    <w:rsid w:val="00D819C8"/>
    <w:rsid w:val="00D81A46"/>
    <w:rsid w:val="00D823C6"/>
    <w:rsid w:val="00D829C6"/>
    <w:rsid w:val="00D8327F"/>
    <w:rsid w:val="00D83615"/>
    <w:rsid w:val="00D8404A"/>
    <w:rsid w:val="00D8460E"/>
    <w:rsid w:val="00D84646"/>
    <w:rsid w:val="00D85388"/>
    <w:rsid w:val="00D856F6"/>
    <w:rsid w:val="00D85AE6"/>
    <w:rsid w:val="00D86B66"/>
    <w:rsid w:val="00D86CA3"/>
    <w:rsid w:val="00D8710D"/>
    <w:rsid w:val="00D871CE"/>
    <w:rsid w:val="00D87240"/>
    <w:rsid w:val="00D87A64"/>
    <w:rsid w:val="00D90866"/>
    <w:rsid w:val="00D9196D"/>
    <w:rsid w:val="00D92160"/>
    <w:rsid w:val="00D92982"/>
    <w:rsid w:val="00D92BC5"/>
    <w:rsid w:val="00D94CB2"/>
    <w:rsid w:val="00D953A1"/>
    <w:rsid w:val="00D9603A"/>
    <w:rsid w:val="00D96549"/>
    <w:rsid w:val="00D9759C"/>
    <w:rsid w:val="00D97BDA"/>
    <w:rsid w:val="00DA07DF"/>
    <w:rsid w:val="00DA1E96"/>
    <w:rsid w:val="00DA23BB"/>
    <w:rsid w:val="00DA305E"/>
    <w:rsid w:val="00DA3626"/>
    <w:rsid w:val="00DA4E3D"/>
    <w:rsid w:val="00DA5417"/>
    <w:rsid w:val="00DA56E8"/>
    <w:rsid w:val="00DA5BAA"/>
    <w:rsid w:val="00DA5E85"/>
    <w:rsid w:val="00DA67AB"/>
    <w:rsid w:val="00DB02E9"/>
    <w:rsid w:val="00DB0569"/>
    <w:rsid w:val="00DB0A9F"/>
    <w:rsid w:val="00DB1796"/>
    <w:rsid w:val="00DB204F"/>
    <w:rsid w:val="00DB29D0"/>
    <w:rsid w:val="00DB2C47"/>
    <w:rsid w:val="00DB3626"/>
    <w:rsid w:val="00DB377D"/>
    <w:rsid w:val="00DB455A"/>
    <w:rsid w:val="00DB5375"/>
    <w:rsid w:val="00DB56CD"/>
    <w:rsid w:val="00DB58FA"/>
    <w:rsid w:val="00DB7207"/>
    <w:rsid w:val="00DB7CD9"/>
    <w:rsid w:val="00DC082B"/>
    <w:rsid w:val="00DC1450"/>
    <w:rsid w:val="00DC1C88"/>
    <w:rsid w:val="00DC26B4"/>
    <w:rsid w:val="00DC26EE"/>
    <w:rsid w:val="00DC2878"/>
    <w:rsid w:val="00DC294B"/>
    <w:rsid w:val="00DC2D36"/>
    <w:rsid w:val="00DC357B"/>
    <w:rsid w:val="00DC37AA"/>
    <w:rsid w:val="00DC3C1B"/>
    <w:rsid w:val="00DC3D54"/>
    <w:rsid w:val="00DC403E"/>
    <w:rsid w:val="00DC44AC"/>
    <w:rsid w:val="00DC4FA0"/>
    <w:rsid w:val="00DC50C7"/>
    <w:rsid w:val="00DC52F8"/>
    <w:rsid w:val="00DC5388"/>
    <w:rsid w:val="00DC53EF"/>
    <w:rsid w:val="00DC6C9C"/>
    <w:rsid w:val="00DC6FAF"/>
    <w:rsid w:val="00DD0A19"/>
    <w:rsid w:val="00DD0D68"/>
    <w:rsid w:val="00DD2649"/>
    <w:rsid w:val="00DD38C5"/>
    <w:rsid w:val="00DD3B4B"/>
    <w:rsid w:val="00DD5136"/>
    <w:rsid w:val="00DD52B1"/>
    <w:rsid w:val="00DD5950"/>
    <w:rsid w:val="00DD59A3"/>
    <w:rsid w:val="00DD6FA4"/>
    <w:rsid w:val="00DD7166"/>
    <w:rsid w:val="00DD7AD8"/>
    <w:rsid w:val="00DE050D"/>
    <w:rsid w:val="00DE0BA9"/>
    <w:rsid w:val="00DE0ED1"/>
    <w:rsid w:val="00DE1053"/>
    <w:rsid w:val="00DE1ED8"/>
    <w:rsid w:val="00DE1F07"/>
    <w:rsid w:val="00DE1F3D"/>
    <w:rsid w:val="00DE2296"/>
    <w:rsid w:val="00DE278B"/>
    <w:rsid w:val="00DE2AAE"/>
    <w:rsid w:val="00DE3137"/>
    <w:rsid w:val="00DE350C"/>
    <w:rsid w:val="00DE3A8E"/>
    <w:rsid w:val="00DE3B83"/>
    <w:rsid w:val="00DE427D"/>
    <w:rsid w:val="00DE4DBD"/>
    <w:rsid w:val="00DE5191"/>
    <w:rsid w:val="00DE5608"/>
    <w:rsid w:val="00DE58D0"/>
    <w:rsid w:val="00DE638E"/>
    <w:rsid w:val="00DE654F"/>
    <w:rsid w:val="00DE78FC"/>
    <w:rsid w:val="00DF0631"/>
    <w:rsid w:val="00DF0B6E"/>
    <w:rsid w:val="00DF15E0"/>
    <w:rsid w:val="00DF1819"/>
    <w:rsid w:val="00DF37A0"/>
    <w:rsid w:val="00DF3DE2"/>
    <w:rsid w:val="00DF4096"/>
    <w:rsid w:val="00DF51EE"/>
    <w:rsid w:val="00DF5253"/>
    <w:rsid w:val="00DF5D9E"/>
    <w:rsid w:val="00DF6CE3"/>
    <w:rsid w:val="00DF7409"/>
    <w:rsid w:val="00E000ED"/>
    <w:rsid w:val="00E0012E"/>
    <w:rsid w:val="00E0037F"/>
    <w:rsid w:val="00E00B19"/>
    <w:rsid w:val="00E00D3E"/>
    <w:rsid w:val="00E014A9"/>
    <w:rsid w:val="00E0280A"/>
    <w:rsid w:val="00E02CDA"/>
    <w:rsid w:val="00E04C9A"/>
    <w:rsid w:val="00E05301"/>
    <w:rsid w:val="00E0533E"/>
    <w:rsid w:val="00E0546D"/>
    <w:rsid w:val="00E0605D"/>
    <w:rsid w:val="00E07E69"/>
    <w:rsid w:val="00E10805"/>
    <w:rsid w:val="00E108C3"/>
    <w:rsid w:val="00E1099A"/>
    <w:rsid w:val="00E110E7"/>
    <w:rsid w:val="00E116FF"/>
    <w:rsid w:val="00E11B20"/>
    <w:rsid w:val="00E126FB"/>
    <w:rsid w:val="00E1322A"/>
    <w:rsid w:val="00E13FDD"/>
    <w:rsid w:val="00E14ACE"/>
    <w:rsid w:val="00E15D8F"/>
    <w:rsid w:val="00E15E07"/>
    <w:rsid w:val="00E15FCC"/>
    <w:rsid w:val="00E16BC1"/>
    <w:rsid w:val="00E17FA2"/>
    <w:rsid w:val="00E205D4"/>
    <w:rsid w:val="00E20D8B"/>
    <w:rsid w:val="00E21507"/>
    <w:rsid w:val="00E21C24"/>
    <w:rsid w:val="00E21C9F"/>
    <w:rsid w:val="00E222E3"/>
    <w:rsid w:val="00E22330"/>
    <w:rsid w:val="00E223D8"/>
    <w:rsid w:val="00E23075"/>
    <w:rsid w:val="00E234D1"/>
    <w:rsid w:val="00E23531"/>
    <w:rsid w:val="00E2389B"/>
    <w:rsid w:val="00E23FC9"/>
    <w:rsid w:val="00E240C3"/>
    <w:rsid w:val="00E24251"/>
    <w:rsid w:val="00E26BF0"/>
    <w:rsid w:val="00E26ED0"/>
    <w:rsid w:val="00E27244"/>
    <w:rsid w:val="00E27414"/>
    <w:rsid w:val="00E27459"/>
    <w:rsid w:val="00E27E9E"/>
    <w:rsid w:val="00E30B5A"/>
    <w:rsid w:val="00E3123D"/>
    <w:rsid w:val="00E31461"/>
    <w:rsid w:val="00E31C5D"/>
    <w:rsid w:val="00E31C89"/>
    <w:rsid w:val="00E31D43"/>
    <w:rsid w:val="00E32608"/>
    <w:rsid w:val="00E328FD"/>
    <w:rsid w:val="00E32A7B"/>
    <w:rsid w:val="00E32C97"/>
    <w:rsid w:val="00E32F76"/>
    <w:rsid w:val="00E33DC2"/>
    <w:rsid w:val="00E34188"/>
    <w:rsid w:val="00E341AC"/>
    <w:rsid w:val="00E34B6E"/>
    <w:rsid w:val="00E35292"/>
    <w:rsid w:val="00E35559"/>
    <w:rsid w:val="00E3573B"/>
    <w:rsid w:val="00E35991"/>
    <w:rsid w:val="00E35DE5"/>
    <w:rsid w:val="00E3702E"/>
    <w:rsid w:val="00E3723A"/>
    <w:rsid w:val="00E37550"/>
    <w:rsid w:val="00E37860"/>
    <w:rsid w:val="00E3788E"/>
    <w:rsid w:val="00E37A65"/>
    <w:rsid w:val="00E37E1D"/>
    <w:rsid w:val="00E40820"/>
    <w:rsid w:val="00E40E60"/>
    <w:rsid w:val="00E41172"/>
    <w:rsid w:val="00E4195F"/>
    <w:rsid w:val="00E41DA6"/>
    <w:rsid w:val="00E4218A"/>
    <w:rsid w:val="00E425AE"/>
    <w:rsid w:val="00E432FC"/>
    <w:rsid w:val="00E4378F"/>
    <w:rsid w:val="00E43BB8"/>
    <w:rsid w:val="00E43F2A"/>
    <w:rsid w:val="00E446F1"/>
    <w:rsid w:val="00E45299"/>
    <w:rsid w:val="00E452E6"/>
    <w:rsid w:val="00E4589C"/>
    <w:rsid w:val="00E45CD9"/>
    <w:rsid w:val="00E46886"/>
    <w:rsid w:val="00E474DA"/>
    <w:rsid w:val="00E474F2"/>
    <w:rsid w:val="00E47AEF"/>
    <w:rsid w:val="00E504AA"/>
    <w:rsid w:val="00E50D58"/>
    <w:rsid w:val="00E5112D"/>
    <w:rsid w:val="00E512B6"/>
    <w:rsid w:val="00E51553"/>
    <w:rsid w:val="00E51774"/>
    <w:rsid w:val="00E51EC3"/>
    <w:rsid w:val="00E5220E"/>
    <w:rsid w:val="00E52738"/>
    <w:rsid w:val="00E53B75"/>
    <w:rsid w:val="00E54CF9"/>
    <w:rsid w:val="00E54E3B"/>
    <w:rsid w:val="00E559EC"/>
    <w:rsid w:val="00E560D6"/>
    <w:rsid w:val="00E5631E"/>
    <w:rsid w:val="00E566C9"/>
    <w:rsid w:val="00E56EC9"/>
    <w:rsid w:val="00E56F48"/>
    <w:rsid w:val="00E57072"/>
    <w:rsid w:val="00E57565"/>
    <w:rsid w:val="00E576C4"/>
    <w:rsid w:val="00E6049E"/>
    <w:rsid w:val="00E60837"/>
    <w:rsid w:val="00E6223A"/>
    <w:rsid w:val="00E62B0C"/>
    <w:rsid w:val="00E62CFC"/>
    <w:rsid w:val="00E62F36"/>
    <w:rsid w:val="00E6308E"/>
    <w:rsid w:val="00E6354B"/>
    <w:rsid w:val="00E63838"/>
    <w:rsid w:val="00E63F34"/>
    <w:rsid w:val="00E64434"/>
    <w:rsid w:val="00E6469D"/>
    <w:rsid w:val="00E64FCF"/>
    <w:rsid w:val="00E6516B"/>
    <w:rsid w:val="00E65350"/>
    <w:rsid w:val="00E65A1E"/>
    <w:rsid w:val="00E65CBF"/>
    <w:rsid w:val="00E65D9B"/>
    <w:rsid w:val="00E66841"/>
    <w:rsid w:val="00E6781A"/>
    <w:rsid w:val="00E67974"/>
    <w:rsid w:val="00E67C51"/>
    <w:rsid w:val="00E67DF6"/>
    <w:rsid w:val="00E704FB"/>
    <w:rsid w:val="00E70A6C"/>
    <w:rsid w:val="00E72EFC"/>
    <w:rsid w:val="00E72FFE"/>
    <w:rsid w:val="00E7303E"/>
    <w:rsid w:val="00E7330F"/>
    <w:rsid w:val="00E74047"/>
    <w:rsid w:val="00E743AC"/>
    <w:rsid w:val="00E758EC"/>
    <w:rsid w:val="00E75E5E"/>
    <w:rsid w:val="00E75E91"/>
    <w:rsid w:val="00E761C5"/>
    <w:rsid w:val="00E7642B"/>
    <w:rsid w:val="00E76635"/>
    <w:rsid w:val="00E7741D"/>
    <w:rsid w:val="00E77B29"/>
    <w:rsid w:val="00E77D92"/>
    <w:rsid w:val="00E806CC"/>
    <w:rsid w:val="00E8234C"/>
    <w:rsid w:val="00E835AB"/>
    <w:rsid w:val="00E83AA9"/>
    <w:rsid w:val="00E84C74"/>
    <w:rsid w:val="00E85928"/>
    <w:rsid w:val="00E85EBE"/>
    <w:rsid w:val="00E85FA3"/>
    <w:rsid w:val="00E86E12"/>
    <w:rsid w:val="00E87576"/>
    <w:rsid w:val="00E87822"/>
    <w:rsid w:val="00E90395"/>
    <w:rsid w:val="00E904DD"/>
    <w:rsid w:val="00E90E49"/>
    <w:rsid w:val="00E9143E"/>
    <w:rsid w:val="00E917F9"/>
    <w:rsid w:val="00E91834"/>
    <w:rsid w:val="00E9291C"/>
    <w:rsid w:val="00E92AE5"/>
    <w:rsid w:val="00E93228"/>
    <w:rsid w:val="00E93FFE"/>
    <w:rsid w:val="00E94138"/>
    <w:rsid w:val="00E94F8A"/>
    <w:rsid w:val="00E951FB"/>
    <w:rsid w:val="00E95D31"/>
    <w:rsid w:val="00E96FBF"/>
    <w:rsid w:val="00E979D1"/>
    <w:rsid w:val="00EA1056"/>
    <w:rsid w:val="00EA3024"/>
    <w:rsid w:val="00EA37AB"/>
    <w:rsid w:val="00EA3EFE"/>
    <w:rsid w:val="00EA3FFA"/>
    <w:rsid w:val="00EA4F02"/>
    <w:rsid w:val="00EA5014"/>
    <w:rsid w:val="00EA6B84"/>
    <w:rsid w:val="00EA7593"/>
    <w:rsid w:val="00EA7A41"/>
    <w:rsid w:val="00EA7A61"/>
    <w:rsid w:val="00EB013A"/>
    <w:rsid w:val="00EB0206"/>
    <w:rsid w:val="00EB0544"/>
    <w:rsid w:val="00EB077B"/>
    <w:rsid w:val="00EB0BE4"/>
    <w:rsid w:val="00EB0F91"/>
    <w:rsid w:val="00EB1B3B"/>
    <w:rsid w:val="00EB1C53"/>
    <w:rsid w:val="00EB1C63"/>
    <w:rsid w:val="00EB1EEC"/>
    <w:rsid w:val="00EB32AC"/>
    <w:rsid w:val="00EB33E4"/>
    <w:rsid w:val="00EB3B65"/>
    <w:rsid w:val="00EB4EA2"/>
    <w:rsid w:val="00EB5D66"/>
    <w:rsid w:val="00EB63FC"/>
    <w:rsid w:val="00EB66F2"/>
    <w:rsid w:val="00EB6C98"/>
    <w:rsid w:val="00EB7D2D"/>
    <w:rsid w:val="00EC00BD"/>
    <w:rsid w:val="00EC0F40"/>
    <w:rsid w:val="00EC1D3F"/>
    <w:rsid w:val="00EC24D5"/>
    <w:rsid w:val="00EC27C6"/>
    <w:rsid w:val="00EC2D55"/>
    <w:rsid w:val="00EC4207"/>
    <w:rsid w:val="00EC4861"/>
    <w:rsid w:val="00EC4C85"/>
    <w:rsid w:val="00EC53BA"/>
    <w:rsid w:val="00EC5653"/>
    <w:rsid w:val="00EC5DC0"/>
    <w:rsid w:val="00EC6573"/>
    <w:rsid w:val="00EC65EE"/>
    <w:rsid w:val="00EC71CE"/>
    <w:rsid w:val="00ED02B1"/>
    <w:rsid w:val="00ED1006"/>
    <w:rsid w:val="00ED20E3"/>
    <w:rsid w:val="00ED22B9"/>
    <w:rsid w:val="00ED30B7"/>
    <w:rsid w:val="00ED37CC"/>
    <w:rsid w:val="00ED3CF8"/>
    <w:rsid w:val="00ED3D33"/>
    <w:rsid w:val="00ED45DF"/>
    <w:rsid w:val="00ED46F9"/>
    <w:rsid w:val="00ED4A26"/>
    <w:rsid w:val="00ED4C4E"/>
    <w:rsid w:val="00ED52DA"/>
    <w:rsid w:val="00ED5663"/>
    <w:rsid w:val="00ED6389"/>
    <w:rsid w:val="00ED6939"/>
    <w:rsid w:val="00ED7874"/>
    <w:rsid w:val="00ED7FB0"/>
    <w:rsid w:val="00EE0407"/>
    <w:rsid w:val="00EE05AC"/>
    <w:rsid w:val="00EE1091"/>
    <w:rsid w:val="00EE1106"/>
    <w:rsid w:val="00EE13B1"/>
    <w:rsid w:val="00EE222F"/>
    <w:rsid w:val="00EE25C7"/>
    <w:rsid w:val="00EE2955"/>
    <w:rsid w:val="00EE3B6B"/>
    <w:rsid w:val="00EE3BB8"/>
    <w:rsid w:val="00EE59D8"/>
    <w:rsid w:val="00EE5DA7"/>
    <w:rsid w:val="00EF0254"/>
    <w:rsid w:val="00EF0893"/>
    <w:rsid w:val="00EF1033"/>
    <w:rsid w:val="00EF1269"/>
    <w:rsid w:val="00EF18FE"/>
    <w:rsid w:val="00EF1A73"/>
    <w:rsid w:val="00EF1AAF"/>
    <w:rsid w:val="00EF1FD5"/>
    <w:rsid w:val="00EF2496"/>
    <w:rsid w:val="00EF2A3F"/>
    <w:rsid w:val="00EF2BD9"/>
    <w:rsid w:val="00EF3853"/>
    <w:rsid w:val="00EF3D69"/>
    <w:rsid w:val="00EF417B"/>
    <w:rsid w:val="00EF48D8"/>
    <w:rsid w:val="00EF4E3B"/>
    <w:rsid w:val="00EF5787"/>
    <w:rsid w:val="00EF5DED"/>
    <w:rsid w:val="00EF5F2A"/>
    <w:rsid w:val="00EF60D0"/>
    <w:rsid w:val="00EF61D6"/>
    <w:rsid w:val="00EF65CC"/>
    <w:rsid w:val="00EF65E4"/>
    <w:rsid w:val="00F00992"/>
    <w:rsid w:val="00F0135E"/>
    <w:rsid w:val="00F016D2"/>
    <w:rsid w:val="00F0190F"/>
    <w:rsid w:val="00F02AB8"/>
    <w:rsid w:val="00F02F91"/>
    <w:rsid w:val="00F030F1"/>
    <w:rsid w:val="00F03CFB"/>
    <w:rsid w:val="00F04D55"/>
    <w:rsid w:val="00F0528D"/>
    <w:rsid w:val="00F05CB1"/>
    <w:rsid w:val="00F05D6D"/>
    <w:rsid w:val="00F067A1"/>
    <w:rsid w:val="00F0685A"/>
    <w:rsid w:val="00F06A6C"/>
    <w:rsid w:val="00F06C67"/>
    <w:rsid w:val="00F06DFD"/>
    <w:rsid w:val="00F071D1"/>
    <w:rsid w:val="00F07533"/>
    <w:rsid w:val="00F07676"/>
    <w:rsid w:val="00F0776A"/>
    <w:rsid w:val="00F103F5"/>
    <w:rsid w:val="00F10629"/>
    <w:rsid w:val="00F10B2A"/>
    <w:rsid w:val="00F11B6E"/>
    <w:rsid w:val="00F126E5"/>
    <w:rsid w:val="00F12DAF"/>
    <w:rsid w:val="00F1348C"/>
    <w:rsid w:val="00F13876"/>
    <w:rsid w:val="00F13CF8"/>
    <w:rsid w:val="00F13DF1"/>
    <w:rsid w:val="00F15D5E"/>
    <w:rsid w:val="00F15FA5"/>
    <w:rsid w:val="00F165E2"/>
    <w:rsid w:val="00F2026D"/>
    <w:rsid w:val="00F202F7"/>
    <w:rsid w:val="00F2059D"/>
    <w:rsid w:val="00F209B7"/>
    <w:rsid w:val="00F20F5C"/>
    <w:rsid w:val="00F21E8D"/>
    <w:rsid w:val="00F22409"/>
    <w:rsid w:val="00F2267B"/>
    <w:rsid w:val="00F229E1"/>
    <w:rsid w:val="00F22D10"/>
    <w:rsid w:val="00F2376F"/>
    <w:rsid w:val="00F243D8"/>
    <w:rsid w:val="00F2468B"/>
    <w:rsid w:val="00F25044"/>
    <w:rsid w:val="00F26335"/>
    <w:rsid w:val="00F26EE1"/>
    <w:rsid w:val="00F27345"/>
    <w:rsid w:val="00F27424"/>
    <w:rsid w:val="00F278F5"/>
    <w:rsid w:val="00F2795C"/>
    <w:rsid w:val="00F27C41"/>
    <w:rsid w:val="00F302BB"/>
    <w:rsid w:val="00F30457"/>
    <w:rsid w:val="00F30828"/>
    <w:rsid w:val="00F30CBB"/>
    <w:rsid w:val="00F3110F"/>
    <w:rsid w:val="00F31252"/>
    <w:rsid w:val="00F313D6"/>
    <w:rsid w:val="00F319E7"/>
    <w:rsid w:val="00F31E8D"/>
    <w:rsid w:val="00F32D08"/>
    <w:rsid w:val="00F33353"/>
    <w:rsid w:val="00F33F28"/>
    <w:rsid w:val="00F342A9"/>
    <w:rsid w:val="00F345F4"/>
    <w:rsid w:val="00F34B47"/>
    <w:rsid w:val="00F364B9"/>
    <w:rsid w:val="00F3726B"/>
    <w:rsid w:val="00F377B9"/>
    <w:rsid w:val="00F40F0C"/>
    <w:rsid w:val="00F42253"/>
    <w:rsid w:val="00F42403"/>
    <w:rsid w:val="00F4240F"/>
    <w:rsid w:val="00F430C2"/>
    <w:rsid w:val="00F4365D"/>
    <w:rsid w:val="00F44B56"/>
    <w:rsid w:val="00F44DF6"/>
    <w:rsid w:val="00F4693C"/>
    <w:rsid w:val="00F46F97"/>
    <w:rsid w:val="00F4766C"/>
    <w:rsid w:val="00F47EBB"/>
    <w:rsid w:val="00F5060E"/>
    <w:rsid w:val="00F507D1"/>
    <w:rsid w:val="00F519CE"/>
    <w:rsid w:val="00F51ADA"/>
    <w:rsid w:val="00F522DD"/>
    <w:rsid w:val="00F54AFB"/>
    <w:rsid w:val="00F54FB5"/>
    <w:rsid w:val="00F5529F"/>
    <w:rsid w:val="00F553AD"/>
    <w:rsid w:val="00F55534"/>
    <w:rsid w:val="00F55699"/>
    <w:rsid w:val="00F55E9A"/>
    <w:rsid w:val="00F55ED9"/>
    <w:rsid w:val="00F561C7"/>
    <w:rsid w:val="00F56FFD"/>
    <w:rsid w:val="00F601D1"/>
    <w:rsid w:val="00F60203"/>
    <w:rsid w:val="00F60287"/>
    <w:rsid w:val="00F607C5"/>
    <w:rsid w:val="00F60DEA"/>
    <w:rsid w:val="00F61249"/>
    <w:rsid w:val="00F61A24"/>
    <w:rsid w:val="00F61CA8"/>
    <w:rsid w:val="00F62DDF"/>
    <w:rsid w:val="00F6302A"/>
    <w:rsid w:val="00F63707"/>
    <w:rsid w:val="00F6377B"/>
    <w:rsid w:val="00F637D4"/>
    <w:rsid w:val="00F63950"/>
    <w:rsid w:val="00F645A4"/>
    <w:rsid w:val="00F6494F"/>
    <w:rsid w:val="00F64AC5"/>
    <w:rsid w:val="00F64C2B"/>
    <w:rsid w:val="00F64D05"/>
    <w:rsid w:val="00F651BE"/>
    <w:rsid w:val="00F659A5"/>
    <w:rsid w:val="00F665EC"/>
    <w:rsid w:val="00F66B5B"/>
    <w:rsid w:val="00F66BE6"/>
    <w:rsid w:val="00F670EF"/>
    <w:rsid w:val="00F67526"/>
    <w:rsid w:val="00F67F53"/>
    <w:rsid w:val="00F701CB"/>
    <w:rsid w:val="00F703BE"/>
    <w:rsid w:val="00F70428"/>
    <w:rsid w:val="00F705C3"/>
    <w:rsid w:val="00F71815"/>
    <w:rsid w:val="00F71F69"/>
    <w:rsid w:val="00F72B72"/>
    <w:rsid w:val="00F73191"/>
    <w:rsid w:val="00F7368B"/>
    <w:rsid w:val="00F738F0"/>
    <w:rsid w:val="00F73B2A"/>
    <w:rsid w:val="00F740EA"/>
    <w:rsid w:val="00F74BB9"/>
    <w:rsid w:val="00F75582"/>
    <w:rsid w:val="00F7582E"/>
    <w:rsid w:val="00F75C07"/>
    <w:rsid w:val="00F76EFA"/>
    <w:rsid w:val="00F77016"/>
    <w:rsid w:val="00F77981"/>
    <w:rsid w:val="00F77F35"/>
    <w:rsid w:val="00F80128"/>
    <w:rsid w:val="00F804BE"/>
    <w:rsid w:val="00F8174B"/>
    <w:rsid w:val="00F81799"/>
    <w:rsid w:val="00F817CE"/>
    <w:rsid w:val="00F81CAB"/>
    <w:rsid w:val="00F8224B"/>
    <w:rsid w:val="00F825CB"/>
    <w:rsid w:val="00F83366"/>
    <w:rsid w:val="00F8371B"/>
    <w:rsid w:val="00F83E0E"/>
    <w:rsid w:val="00F8456C"/>
    <w:rsid w:val="00F848BC"/>
    <w:rsid w:val="00F859D8"/>
    <w:rsid w:val="00F85D93"/>
    <w:rsid w:val="00F868F5"/>
    <w:rsid w:val="00F8798F"/>
    <w:rsid w:val="00F87CEF"/>
    <w:rsid w:val="00F90343"/>
    <w:rsid w:val="00F904B0"/>
    <w:rsid w:val="00F9056A"/>
    <w:rsid w:val="00F90F8D"/>
    <w:rsid w:val="00F9102D"/>
    <w:rsid w:val="00F91553"/>
    <w:rsid w:val="00F91B62"/>
    <w:rsid w:val="00F92107"/>
    <w:rsid w:val="00F9211E"/>
    <w:rsid w:val="00F92694"/>
    <w:rsid w:val="00F92782"/>
    <w:rsid w:val="00F933FF"/>
    <w:rsid w:val="00F93AA9"/>
    <w:rsid w:val="00F94208"/>
    <w:rsid w:val="00F946F0"/>
    <w:rsid w:val="00F94FC0"/>
    <w:rsid w:val="00F953C4"/>
    <w:rsid w:val="00F96985"/>
    <w:rsid w:val="00F970D4"/>
    <w:rsid w:val="00F974C5"/>
    <w:rsid w:val="00F97519"/>
    <w:rsid w:val="00F97838"/>
    <w:rsid w:val="00FA0360"/>
    <w:rsid w:val="00FA047B"/>
    <w:rsid w:val="00FA0F03"/>
    <w:rsid w:val="00FA1AE0"/>
    <w:rsid w:val="00FA1BCF"/>
    <w:rsid w:val="00FA280E"/>
    <w:rsid w:val="00FA2BB3"/>
    <w:rsid w:val="00FA3E40"/>
    <w:rsid w:val="00FA4045"/>
    <w:rsid w:val="00FA437A"/>
    <w:rsid w:val="00FA46A6"/>
    <w:rsid w:val="00FA4916"/>
    <w:rsid w:val="00FA5946"/>
    <w:rsid w:val="00FA6116"/>
    <w:rsid w:val="00FA75B0"/>
    <w:rsid w:val="00FA7B0A"/>
    <w:rsid w:val="00FB028C"/>
    <w:rsid w:val="00FB06E0"/>
    <w:rsid w:val="00FB1495"/>
    <w:rsid w:val="00FB151A"/>
    <w:rsid w:val="00FB21CB"/>
    <w:rsid w:val="00FB35C1"/>
    <w:rsid w:val="00FB410F"/>
    <w:rsid w:val="00FB480F"/>
    <w:rsid w:val="00FB4C80"/>
    <w:rsid w:val="00FB4EE4"/>
    <w:rsid w:val="00FB590C"/>
    <w:rsid w:val="00FB6A6A"/>
    <w:rsid w:val="00FB7D73"/>
    <w:rsid w:val="00FC23B4"/>
    <w:rsid w:val="00FC3B5C"/>
    <w:rsid w:val="00FC41A4"/>
    <w:rsid w:val="00FC42D5"/>
    <w:rsid w:val="00FC4CC9"/>
    <w:rsid w:val="00FC570F"/>
    <w:rsid w:val="00FC626E"/>
    <w:rsid w:val="00FC665A"/>
    <w:rsid w:val="00FC689F"/>
    <w:rsid w:val="00FC71A5"/>
    <w:rsid w:val="00FC7429"/>
    <w:rsid w:val="00FD0711"/>
    <w:rsid w:val="00FD07F6"/>
    <w:rsid w:val="00FD087D"/>
    <w:rsid w:val="00FD11A8"/>
    <w:rsid w:val="00FD1EC8"/>
    <w:rsid w:val="00FD29DB"/>
    <w:rsid w:val="00FD331E"/>
    <w:rsid w:val="00FD35CF"/>
    <w:rsid w:val="00FD3686"/>
    <w:rsid w:val="00FD3F98"/>
    <w:rsid w:val="00FD47ED"/>
    <w:rsid w:val="00FD6B15"/>
    <w:rsid w:val="00FD74B9"/>
    <w:rsid w:val="00FD74DB"/>
    <w:rsid w:val="00FD7660"/>
    <w:rsid w:val="00FD7B17"/>
    <w:rsid w:val="00FD7CEE"/>
    <w:rsid w:val="00FE0655"/>
    <w:rsid w:val="00FE215E"/>
    <w:rsid w:val="00FE2365"/>
    <w:rsid w:val="00FE3302"/>
    <w:rsid w:val="00FE37D7"/>
    <w:rsid w:val="00FE4C7B"/>
    <w:rsid w:val="00FE5F67"/>
    <w:rsid w:val="00FE664F"/>
    <w:rsid w:val="00FE6A47"/>
    <w:rsid w:val="00FE6CBA"/>
    <w:rsid w:val="00FE7336"/>
    <w:rsid w:val="00FE787C"/>
    <w:rsid w:val="00FE7A1C"/>
    <w:rsid w:val="00FE7AFF"/>
    <w:rsid w:val="00FE7F29"/>
    <w:rsid w:val="00FF0CBD"/>
    <w:rsid w:val="00FF1143"/>
    <w:rsid w:val="00FF1792"/>
    <w:rsid w:val="00FF1B1E"/>
    <w:rsid w:val="00FF1D58"/>
    <w:rsid w:val="00FF2494"/>
    <w:rsid w:val="00FF24E9"/>
    <w:rsid w:val="00FF25D4"/>
    <w:rsid w:val="00FF324D"/>
    <w:rsid w:val="00FF45A5"/>
    <w:rsid w:val="00FF473F"/>
    <w:rsid w:val="00FF4AC4"/>
    <w:rsid w:val="00FF5247"/>
    <w:rsid w:val="00FF55FE"/>
    <w:rsid w:val="00FF5C91"/>
    <w:rsid w:val="00FF5E14"/>
    <w:rsid w:val="00FF5ED1"/>
    <w:rsid w:val="00FF765E"/>
    <w:rsid w:val="0BAB342A"/>
    <w:rsid w:val="106F71C7"/>
    <w:rsid w:val="125BA9D9"/>
    <w:rsid w:val="15DC36C6"/>
    <w:rsid w:val="166CD26C"/>
    <w:rsid w:val="1ADE244C"/>
    <w:rsid w:val="1BB6F280"/>
    <w:rsid w:val="1D1F5FEB"/>
    <w:rsid w:val="1E6BB419"/>
    <w:rsid w:val="2951CECC"/>
    <w:rsid w:val="2E5CD184"/>
    <w:rsid w:val="2FB81DE3"/>
    <w:rsid w:val="33DF6D99"/>
    <w:rsid w:val="37FC1C79"/>
    <w:rsid w:val="467ACEED"/>
    <w:rsid w:val="51876BD7"/>
    <w:rsid w:val="53FB4A58"/>
    <w:rsid w:val="5D74087F"/>
    <w:rsid w:val="62204415"/>
    <w:rsid w:val="6BB50691"/>
    <w:rsid w:val="6BEB0665"/>
    <w:rsid w:val="72625A76"/>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A0A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5663BE"/>
    <w:pPr>
      <w:overflowPunct w:val="0"/>
      <w:autoSpaceDE w:val="0"/>
      <w:autoSpaceDN w:val="0"/>
      <w:adjustRightInd w:val="0"/>
      <w:spacing w:after="180"/>
      <w:textAlignment w:val="baseline"/>
    </w:pPr>
    <w:rPr>
      <w:rFonts w:ascii="Arial" w:hAnsi="Arial"/>
      <w:lang w:eastAsia="ja-JP"/>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2"/>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1"/>
    <w:next w:val="a4"/>
    <w:link w:val="22"/>
    <w:qFormat/>
    <w:rsid w:val="008D00A5"/>
    <w:pPr>
      <w:pBdr>
        <w:top w:val="none" w:sz="0" w:space="0" w:color="auto"/>
      </w:pBdr>
      <w:spacing w:before="180"/>
      <w:outlineLvl w:val="1"/>
    </w:pPr>
    <w:rPr>
      <w:sz w:val="32"/>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1"/>
    <w:next w:val="a4"/>
    <w:link w:val="32"/>
    <w:qFormat/>
    <w:rsid w:val="008D00A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2"/>
    <w:qFormat/>
    <w:rsid w:val="008D00A5"/>
    <w:pPr>
      <w:ind w:left="1418" w:hanging="1418"/>
      <w:outlineLvl w:val="3"/>
    </w:pPr>
    <w:rPr>
      <w:sz w:val="24"/>
    </w:rPr>
  </w:style>
  <w:style w:type="paragraph" w:styleId="50">
    <w:name w:val="heading 5"/>
    <w:aliases w:val="h5,Heading5,Head5,H5,M5,mh2,Module heading 2,heading 8,Numbered Sub-list,Heading 81,标题 81,Heading 811,Heading 8111"/>
    <w:basedOn w:val="41"/>
    <w:next w:val="a4"/>
    <w:link w:val="51"/>
    <w:qFormat/>
    <w:rsid w:val="008D00A5"/>
    <w:pPr>
      <w:ind w:left="1701" w:hanging="1701"/>
      <w:outlineLvl w:val="4"/>
    </w:pPr>
    <w:rPr>
      <w:sz w:val="22"/>
    </w:rPr>
  </w:style>
  <w:style w:type="paragraph" w:styleId="6">
    <w:name w:val="heading 6"/>
    <w:aliases w:val="T1,Header 6"/>
    <w:basedOn w:val="H6"/>
    <w:next w:val="a4"/>
    <w:link w:val="60"/>
    <w:qFormat/>
    <w:rsid w:val="008D00A5"/>
    <w:pPr>
      <w:outlineLvl w:val="5"/>
    </w:pPr>
  </w:style>
  <w:style w:type="paragraph" w:styleId="7">
    <w:name w:val="heading 7"/>
    <w:basedOn w:val="H6"/>
    <w:next w:val="a4"/>
    <w:link w:val="70"/>
    <w:qFormat/>
    <w:rsid w:val="008D00A5"/>
    <w:pPr>
      <w:outlineLvl w:val="6"/>
    </w:pPr>
  </w:style>
  <w:style w:type="paragraph" w:styleId="8">
    <w:name w:val="heading 8"/>
    <w:basedOn w:val="11"/>
    <w:next w:val="a4"/>
    <w:link w:val="80"/>
    <w:qFormat/>
    <w:rsid w:val="008D00A5"/>
    <w:pPr>
      <w:ind w:left="0" w:firstLine="0"/>
      <w:outlineLvl w:val="7"/>
    </w:pPr>
  </w:style>
  <w:style w:type="paragraph" w:styleId="9">
    <w:name w:val="heading 9"/>
    <w:basedOn w:val="8"/>
    <w:next w:val="a4"/>
    <w:link w:val="90"/>
    <w:qFormat/>
    <w:rsid w:val="008D00A5"/>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81">
    <w:name w:val="toc 8"/>
    <w:basedOn w:val="13"/>
    <w:qFormat/>
    <w:rsid w:val="008D00A5"/>
    <w:pPr>
      <w:spacing w:before="180"/>
      <w:ind w:left="2693" w:hanging="2693"/>
    </w:pPr>
    <w:rPr>
      <w:b/>
    </w:rPr>
  </w:style>
  <w:style w:type="paragraph" w:styleId="13">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4"/>
    <w:next w:val="a8"/>
    <w:uiPriority w:val="99"/>
    <w:qFormat/>
    <w:rsid w:val="009E35DB"/>
    <w:pPr>
      <w:keepNext/>
      <w:keepLines/>
      <w:spacing w:before="180"/>
      <w:jc w:val="center"/>
    </w:pPr>
  </w:style>
  <w:style w:type="paragraph" w:styleId="a8">
    <w:name w:val="caption"/>
    <w:aliases w:val="cap,cap Char,Caption Char1 Char,cap Char Char1,Caption Char Char1 Char,cap Char2,3GPP Caption Table,Ca,Caption Char C...,cap1,cap2,cap11,Légende-figure,Légende-figure Char,Beschrifubg,Beschriftung Char,label,cap11 Char Char Char,captions,cap3,C"/>
    <w:basedOn w:val="a4"/>
    <w:next w:val="a4"/>
    <w:link w:val="a9"/>
    <w:uiPriority w:val="35"/>
    <w:qFormat/>
    <w:rsid w:val="008D00A5"/>
    <w:pPr>
      <w:spacing w:before="120" w:after="120"/>
    </w:pPr>
    <w:rPr>
      <w:b/>
      <w:lang w:eastAsia="en-GB"/>
    </w:rPr>
  </w:style>
  <w:style w:type="paragraph" w:styleId="52">
    <w:name w:val="toc 5"/>
    <w:basedOn w:val="43"/>
    <w:qFormat/>
    <w:rsid w:val="008D00A5"/>
    <w:pPr>
      <w:ind w:left="1701" w:hanging="1701"/>
    </w:pPr>
  </w:style>
  <w:style w:type="paragraph" w:styleId="43">
    <w:name w:val="toc 4"/>
    <w:basedOn w:val="33"/>
    <w:qFormat/>
    <w:rsid w:val="008D00A5"/>
    <w:pPr>
      <w:ind w:left="1418" w:hanging="1418"/>
    </w:pPr>
  </w:style>
  <w:style w:type="paragraph" w:styleId="33">
    <w:name w:val="toc 3"/>
    <w:basedOn w:val="23"/>
    <w:qFormat/>
    <w:rsid w:val="008D00A5"/>
    <w:pPr>
      <w:ind w:left="1134" w:hanging="1134"/>
    </w:pPr>
  </w:style>
  <w:style w:type="paragraph" w:styleId="23">
    <w:name w:val="toc 2"/>
    <w:basedOn w:val="13"/>
    <w:qFormat/>
    <w:rsid w:val="008D00A5"/>
    <w:pPr>
      <w:keepNext w:val="0"/>
      <w:spacing w:before="0"/>
      <w:ind w:left="851" w:hanging="851"/>
    </w:pPr>
    <w:rPr>
      <w:sz w:val="20"/>
    </w:rPr>
  </w:style>
  <w:style w:type="paragraph" w:styleId="24">
    <w:name w:val="index 2"/>
    <w:basedOn w:val="14"/>
    <w:qFormat/>
    <w:rsid w:val="008D00A5"/>
    <w:pPr>
      <w:ind w:left="284"/>
    </w:pPr>
  </w:style>
  <w:style w:type="paragraph" w:styleId="14">
    <w:name w:val="index 1"/>
    <w:basedOn w:val="a4"/>
    <w:qFormat/>
    <w:rsid w:val="008D00A5"/>
    <w:pPr>
      <w:keepLines/>
      <w:spacing w:after="0"/>
    </w:pPr>
  </w:style>
  <w:style w:type="paragraph" w:styleId="aa">
    <w:name w:val="Document Map"/>
    <w:basedOn w:val="a4"/>
    <w:link w:val="ab"/>
    <w:qFormat/>
    <w:rsid w:val="008D00A5"/>
    <w:pPr>
      <w:shd w:val="clear" w:color="auto" w:fill="000080"/>
    </w:pPr>
    <w:rPr>
      <w:rFonts w:ascii="Tahoma" w:hAnsi="Tahoma" w:cs="Tahoma"/>
    </w:rPr>
  </w:style>
  <w:style w:type="paragraph" w:styleId="20">
    <w:name w:val="List Number 2"/>
    <w:basedOn w:val="a"/>
    <w:qFormat/>
    <w:rsid w:val="003A70A4"/>
    <w:pPr>
      <w:numPr>
        <w:numId w:val="12"/>
      </w:numPr>
    </w:pPr>
  </w:style>
  <w:style w:type="paragraph" w:styleId="a">
    <w:name w:val="List Number"/>
    <w:basedOn w:val="ac"/>
    <w:qFormat/>
    <w:rsid w:val="003A70A4"/>
    <w:pPr>
      <w:numPr>
        <w:numId w:val="11"/>
      </w:numPr>
    </w:pPr>
    <w:rPr>
      <w:lang w:eastAsia="ja-JP"/>
    </w:rPr>
  </w:style>
  <w:style w:type="paragraph" w:styleId="ac">
    <w:name w:val="List"/>
    <w:basedOn w:val="ad"/>
    <w:link w:val="ae"/>
    <w:qFormat/>
    <w:rsid w:val="008D00A5"/>
    <w:pPr>
      <w:ind w:left="568" w:hanging="284"/>
    </w:p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link w:val="af0"/>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D00A5"/>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4"/>
    <w:link w:val="af3"/>
    <w:qFormat/>
    <w:rsid w:val="008D00A5"/>
    <w:pPr>
      <w:keepLines/>
      <w:spacing w:after="0"/>
      <w:ind w:left="454" w:hanging="454"/>
    </w:pPr>
    <w:rPr>
      <w:sz w:val="16"/>
    </w:rPr>
  </w:style>
  <w:style w:type="paragraph" w:customStyle="1" w:styleId="3GPPHeader">
    <w:name w:val="3GPP_Header"/>
    <w:basedOn w:val="ad"/>
    <w:qFormat/>
    <w:rsid w:val="009E35DB"/>
    <w:pPr>
      <w:tabs>
        <w:tab w:val="left" w:pos="1701"/>
        <w:tab w:val="right" w:pos="9639"/>
      </w:tabs>
      <w:spacing w:after="240"/>
    </w:pPr>
    <w:rPr>
      <w:b/>
      <w:sz w:val="24"/>
    </w:rPr>
  </w:style>
  <w:style w:type="paragraph" w:styleId="91">
    <w:name w:val="toc 9"/>
    <w:basedOn w:val="81"/>
    <w:qFormat/>
    <w:rsid w:val="008D00A5"/>
    <w:pPr>
      <w:ind w:left="1418" w:hanging="1418"/>
    </w:pPr>
  </w:style>
  <w:style w:type="paragraph" w:styleId="61">
    <w:name w:val="toc 6"/>
    <w:basedOn w:val="52"/>
    <w:next w:val="a4"/>
    <w:qFormat/>
    <w:rsid w:val="008D00A5"/>
    <w:pPr>
      <w:ind w:left="1985" w:hanging="1985"/>
    </w:pPr>
  </w:style>
  <w:style w:type="paragraph" w:styleId="71">
    <w:name w:val="toc 7"/>
    <w:basedOn w:val="61"/>
    <w:next w:val="a4"/>
    <w:qFormat/>
    <w:rsid w:val="008D00A5"/>
    <w:pPr>
      <w:ind w:left="2268" w:hanging="2268"/>
    </w:pPr>
  </w:style>
  <w:style w:type="paragraph" w:styleId="2">
    <w:name w:val="List Bullet 2"/>
    <w:basedOn w:val="a3"/>
    <w:link w:val="25"/>
    <w:qFormat/>
    <w:rsid w:val="008D00A5"/>
    <w:pPr>
      <w:numPr>
        <w:numId w:val="7"/>
      </w:numPr>
    </w:pPr>
  </w:style>
  <w:style w:type="paragraph" w:styleId="a3">
    <w:name w:val="List Bullet"/>
    <w:basedOn w:val="ac"/>
    <w:link w:val="af4"/>
    <w:qFormat/>
    <w:rsid w:val="003A70A4"/>
    <w:pPr>
      <w:numPr>
        <w:numId w:val="6"/>
      </w:numPr>
    </w:pPr>
    <w:rPr>
      <w:lang w:eastAsia="ja-JP"/>
    </w:rPr>
  </w:style>
  <w:style w:type="paragraph" w:styleId="30">
    <w:name w:val="List Bullet 3"/>
    <w:basedOn w:val="2"/>
    <w:link w:val="34"/>
    <w:qFormat/>
    <w:rsid w:val="008D00A5"/>
    <w:pPr>
      <w:numPr>
        <w:numId w:val="8"/>
      </w:numPr>
    </w:pPr>
  </w:style>
  <w:style w:type="paragraph" w:customStyle="1" w:styleId="EQ">
    <w:name w:val="EQ"/>
    <w:basedOn w:val="a4"/>
    <w:next w:val="a4"/>
    <w:link w:val="EQChar"/>
    <w:qFormat/>
    <w:rsid w:val="008D00A5"/>
    <w:pPr>
      <w:keepLines/>
      <w:tabs>
        <w:tab w:val="center" w:pos="4536"/>
        <w:tab w:val="right" w:pos="9072"/>
      </w:tabs>
    </w:pPr>
    <w:rPr>
      <w:noProof/>
    </w:rPr>
  </w:style>
  <w:style w:type="paragraph" w:styleId="26">
    <w:name w:val="List 2"/>
    <w:basedOn w:val="ac"/>
    <w:link w:val="27"/>
    <w:qFormat/>
    <w:rsid w:val="003A70A4"/>
    <w:pPr>
      <w:ind w:left="851"/>
    </w:pPr>
    <w:rPr>
      <w:lang w:eastAsia="ja-JP"/>
    </w:rPr>
  </w:style>
  <w:style w:type="paragraph" w:styleId="35">
    <w:name w:val="List 3"/>
    <w:basedOn w:val="26"/>
    <w:qFormat/>
    <w:rsid w:val="008D00A5"/>
    <w:pPr>
      <w:ind w:left="1135"/>
    </w:pPr>
  </w:style>
  <w:style w:type="paragraph" w:styleId="44">
    <w:name w:val="List 4"/>
    <w:basedOn w:val="35"/>
    <w:qFormat/>
    <w:rsid w:val="008D00A5"/>
    <w:pPr>
      <w:ind w:left="1418"/>
    </w:pPr>
  </w:style>
  <w:style w:type="paragraph" w:styleId="53">
    <w:name w:val="List 5"/>
    <w:basedOn w:val="4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4">
    <w:name w:val="List Bullet 4"/>
    <w:basedOn w:val="30"/>
    <w:qFormat/>
    <w:rsid w:val="008D00A5"/>
    <w:pPr>
      <w:numPr>
        <w:numId w:val="9"/>
      </w:numPr>
    </w:pPr>
  </w:style>
  <w:style w:type="paragraph" w:styleId="5">
    <w:name w:val="List Bullet 5"/>
    <w:basedOn w:val="4"/>
    <w:qFormat/>
    <w:rsid w:val="008D00A5"/>
    <w:pPr>
      <w:numPr>
        <w:numId w:val="10"/>
      </w:numPr>
    </w:pPr>
  </w:style>
  <w:style w:type="paragraph" w:styleId="af5">
    <w:name w:val="footer"/>
    <w:aliases w:val="footer odd,footer,fo,pie de página"/>
    <w:basedOn w:val="af"/>
    <w:link w:val="af6"/>
    <w:qFormat/>
    <w:rsid w:val="008D00A5"/>
    <w:pPr>
      <w:jc w:val="center"/>
    </w:pPr>
    <w:rPr>
      <w:i/>
    </w:rPr>
  </w:style>
  <w:style w:type="paragraph" w:customStyle="1" w:styleId="Reference">
    <w:name w:val="Reference"/>
    <w:basedOn w:val="ad"/>
    <w:uiPriority w:val="99"/>
    <w:qFormat/>
    <w:rsid w:val="009E35DB"/>
    <w:pPr>
      <w:numPr>
        <w:numId w:val="1"/>
      </w:numPr>
    </w:pPr>
  </w:style>
  <w:style w:type="paragraph" w:styleId="af7">
    <w:name w:val="Balloon Text"/>
    <w:basedOn w:val="a4"/>
    <w:link w:val="af8"/>
    <w:qFormat/>
    <w:rsid w:val="008D00A5"/>
    <w:pPr>
      <w:spacing w:after="0"/>
    </w:pPr>
    <w:rPr>
      <w:rFonts w:ascii="Segoe UI" w:hAnsi="Segoe UI" w:cs="Segoe UI"/>
      <w:sz w:val="18"/>
      <w:szCs w:val="18"/>
    </w:rPr>
  </w:style>
  <w:style w:type="character" w:styleId="af9">
    <w:name w:val="page number"/>
    <w:basedOn w:val="a5"/>
    <w:qFormat/>
    <w:rsid w:val="008D00A5"/>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link w:val="afa"/>
    <w:qFormat/>
    <w:rsid w:val="008D00A5"/>
    <w:pPr>
      <w:spacing w:after="120"/>
      <w:jc w:val="both"/>
    </w:pPr>
    <w:rPr>
      <w:lang w:eastAsia="zh-CN"/>
    </w:rPr>
  </w:style>
  <w:style w:type="character" w:styleId="afb">
    <w:name w:val="Hyperlink"/>
    <w:qFormat/>
    <w:rsid w:val="008D00A5"/>
    <w:rPr>
      <w:color w:val="0000FF"/>
      <w:u w:val="single"/>
    </w:rPr>
  </w:style>
  <w:style w:type="character" w:styleId="afc">
    <w:name w:val="FollowedHyperlink"/>
    <w:aliases w:val="已访问的超链接"/>
    <w:unhideWhenUsed/>
    <w:qFormat/>
    <w:rsid w:val="008D00A5"/>
    <w:rPr>
      <w:color w:val="800080"/>
      <w:u w:val="single"/>
    </w:rPr>
  </w:style>
  <w:style w:type="character" w:styleId="afd">
    <w:name w:val="annotation reference"/>
    <w:uiPriority w:val="99"/>
    <w:qFormat/>
    <w:rsid w:val="008D00A5"/>
    <w:rPr>
      <w:sz w:val="16"/>
      <w:szCs w:val="16"/>
    </w:rPr>
  </w:style>
  <w:style w:type="paragraph" w:styleId="afe">
    <w:name w:val="annotation text"/>
    <w:basedOn w:val="a4"/>
    <w:link w:val="aff"/>
    <w:uiPriority w:val="99"/>
    <w:qFormat/>
    <w:rsid w:val="008D00A5"/>
  </w:style>
  <w:style w:type="paragraph" w:styleId="aff0">
    <w:name w:val="annotation subject"/>
    <w:basedOn w:val="afe"/>
    <w:next w:val="afe"/>
    <w:link w:val="aff1"/>
    <w:qFormat/>
    <w:rsid w:val="008D00A5"/>
    <w:rPr>
      <w:b/>
      <w:bC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8D00A5"/>
    <w:rPr>
      <w:rFonts w:ascii="Arial" w:hAnsi="Arial"/>
      <w:sz w:val="36"/>
      <w:lang w:eastAsia="ja-JP"/>
    </w:rPr>
  </w:style>
  <w:style w:type="paragraph" w:customStyle="1" w:styleId="B10">
    <w:name w:val="B1"/>
    <w:basedOn w:val="ac"/>
    <w:link w:val="B1Char1"/>
    <w:qFormat/>
    <w:rsid w:val="00230D18"/>
    <w:rPr>
      <w:rFonts w:ascii="Times New Roman" w:hAnsi="Times New Roman"/>
    </w:rPr>
  </w:style>
  <w:style w:type="paragraph" w:customStyle="1" w:styleId="B20">
    <w:name w:val="B2"/>
    <w:basedOn w:val="26"/>
    <w:link w:val="B2Char"/>
    <w:qFormat/>
    <w:rsid w:val="00230D18"/>
    <w:rPr>
      <w:rFonts w:ascii="Times New Roman" w:hAnsi="Times New Roman"/>
    </w:rPr>
  </w:style>
  <w:style w:type="paragraph" w:customStyle="1" w:styleId="B30">
    <w:name w:val="B3"/>
    <w:basedOn w:val="35"/>
    <w:link w:val="B3Char2"/>
    <w:qFormat/>
    <w:rsid w:val="00230D18"/>
    <w:rPr>
      <w:rFonts w:ascii="Times New Roman" w:hAnsi="Times New Roman"/>
    </w:rPr>
  </w:style>
  <w:style w:type="paragraph" w:customStyle="1" w:styleId="B4">
    <w:name w:val="B4"/>
    <w:basedOn w:val="44"/>
    <w:link w:val="B4Char"/>
    <w:qFormat/>
    <w:rsid w:val="00230D18"/>
    <w:rPr>
      <w:rFonts w:ascii="Times New Roman" w:hAnsi="Times New Roman"/>
    </w:rPr>
  </w:style>
  <w:style w:type="paragraph" w:customStyle="1" w:styleId="Proposal">
    <w:name w:val="Proposal"/>
    <w:basedOn w:val="ad"/>
    <w:qFormat/>
    <w:rsid w:val="00606C5B"/>
    <w:pPr>
      <w:numPr>
        <w:numId w:val="2"/>
      </w:numPr>
      <w:tabs>
        <w:tab w:val="clear" w:pos="2155"/>
        <w:tab w:val="num" w:pos="1701"/>
      </w:tabs>
      <w:ind w:left="1701" w:hanging="1701"/>
    </w:pPr>
    <w:rPr>
      <w:rFonts w:eastAsiaTheme="minorHAnsi"/>
      <w:b/>
      <w:bCs/>
      <w:lang w:val="en-US"/>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d"/>
    <w:qFormat/>
    <w:rsid w:val="008D00A5"/>
    <w:rPr>
      <w:rFonts w:ascii="Arial" w:hAnsi="Arial"/>
      <w:lang w:eastAsia="zh-CN"/>
    </w:rPr>
  </w:style>
  <w:style w:type="paragraph" w:customStyle="1" w:styleId="B5">
    <w:name w:val="B5"/>
    <w:basedOn w:val="53"/>
    <w:link w:val="B5Char"/>
    <w:qFormat/>
    <w:rsid w:val="00230D18"/>
    <w:rPr>
      <w:rFonts w:ascii="Times New Roman" w:hAnsi="Times New Roman"/>
    </w:rPr>
  </w:style>
  <w:style w:type="paragraph" w:customStyle="1" w:styleId="EX">
    <w:name w:val="EX"/>
    <w:basedOn w:val="a4"/>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a4"/>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a4"/>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11"/>
    <w:next w:val="a4"/>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a4"/>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f2">
    <w:name w:val="table of figures"/>
    <w:basedOn w:val="ad"/>
    <w:next w:val="a4"/>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0"/>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8">
    <w:name w:val="吹き出し (文字)"/>
    <w:link w:val="af7"/>
    <w:qFormat/>
    <w:rsid w:val="008D00A5"/>
    <w:rPr>
      <w:rFonts w:ascii="Segoe UI" w:hAnsi="Segoe UI" w:cs="Segoe UI"/>
      <w:sz w:val="18"/>
      <w:szCs w:val="18"/>
      <w:lang w:eastAsia="ja-JP"/>
    </w:rPr>
  </w:style>
  <w:style w:type="character" w:customStyle="1" w:styleId="aff">
    <w:name w:val="コメント文字列 (文字)"/>
    <w:link w:val="afe"/>
    <w:uiPriority w:val="99"/>
    <w:qFormat/>
    <w:rsid w:val="008D00A5"/>
    <w:rPr>
      <w:rFonts w:ascii="Times New Roman" w:hAnsi="Times New Roman"/>
      <w:lang w:eastAsia="ja-JP"/>
    </w:rPr>
  </w:style>
  <w:style w:type="character" w:customStyle="1" w:styleId="aff1">
    <w:name w:val="コメント内容 (文字)"/>
    <w:link w:val="aff0"/>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a4"/>
    <w:link w:val="Doc-text2Char"/>
    <w:qFormat/>
    <w:rsid w:val="008D00A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b">
    <w:name w:val="見出しマップ (文字)"/>
    <w:link w:val="aa"/>
    <w:qFormat/>
    <w:rsid w:val="008D00A5"/>
    <w:rPr>
      <w:rFonts w:ascii="Tahoma" w:hAnsi="Tahoma" w:cs="Tahoma"/>
      <w:shd w:val="clear" w:color="auto" w:fill="000080"/>
      <w:lang w:eastAsia="ja-JP"/>
    </w:rPr>
  </w:style>
  <w:style w:type="paragraph" w:customStyle="1" w:styleId="NO">
    <w:name w:val="NO"/>
    <w:basedOn w:val="a4"/>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uiPriority w:val="99"/>
    <w:qFormat/>
    <w:rsid w:val="008D00A5"/>
    <w:rPr>
      <w:rFonts w:ascii="Times New Roman" w:hAnsi="Times New Roman"/>
      <w:color w:val="FF0000"/>
      <w:lang w:val="x-none" w:eastAsia="x-none"/>
    </w:rPr>
  </w:style>
  <w:style w:type="paragraph" w:customStyle="1" w:styleId="EmailDiscussion">
    <w:name w:val="EmailDiscussion"/>
    <w:basedOn w:val="a4"/>
    <w:next w:val="a4"/>
    <w:link w:val="EmailDiscussionChar"/>
    <w:uiPriority w:val="99"/>
    <w:qFormat/>
    <w:rsid w:val="008D00A5"/>
    <w:pPr>
      <w:numPr>
        <w:numId w:val="5"/>
      </w:numPr>
      <w:spacing w:before="40" w:after="0"/>
    </w:pPr>
    <w:rPr>
      <w:b/>
      <w:szCs w:val="24"/>
      <w:lang w:eastAsia="en-GB"/>
    </w:rPr>
  </w:style>
  <w:style w:type="character" w:styleId="aff3">
    <w:name w:val="Emphasis"/>
    <w:uiPriority w:val="20"/>
    <w:qFormat/>
    <w:rsid w:val="008D00A5"/>
    <w:rPr>
      <w:i/>
      <w:iCs/>
    </w:rPr>
  </w:style>
  <w:style w:type="paragraph" w:customStyle="1" w:styleId="FigureTitle">
    <w:name w:val="Figure_Title"/>
    <w:basedOn w:val="a4"/>
    <w:next w:val="a4"/>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f0">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f"/>
    <w:qFormat/>
    <w:rsid w:val="008D00A5"/>
    <w:rPr>
      <w:rFonts w:ascii="Arial" w:hAnsi="Arial"/>
      <w:b/>
      <w:noProof/>
      <w:sz w:val="18"/>
      <w:lang w:eastAsia="ja-JP"/>
    </w:rPr>
  </w:style>
  <w:style w:type="character" w:customStyle="1" w:styleId="af6">
    <w:name w:val="フッター (文字)"/>
    <w:aliases w:val="footer odd (文字),footer (文字),fo (文字),pie de página (文字)"/>
    <w:link w:val="af5"/>
    <w:qFormat/>
    <w:rsid w:val="008D00A5"/>
    <w:rPr>
      <w:rFonts w:ascii="Arial" w:hAnsi="Arial"/>
      <w:b/>
      <w:i/>
      <w:noProof/>
      <w:sz w:val="18"/>
      <w:lang w:eastAsia="ja-JP"/>
    </w:r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f2"/>
    <w:qFormat/>
    <w:rsid w:val="008D00A5"/>
    <w:rPr>
      <w:rFonts w:ascii="Times New Roman" w:hAnsi="Times New Roman"/>
      <w:sz w:val="16"/>
      <w:lang w:eastAsia="ja-JP"/>
    </w:rPr>
  </w:style>
  <w:style w:type="paragraph" w:customStyle="1" w:styleId="Guidance">
    <w:name w:val="Guidance"/>
    <w:basedOn w:val="a4"/>
    <w:link w:val="GuidanceChar"/>
    <w:qFormat/>
    <w:rsid w:val="008D00A5"/>
    <w:rPr>
      <w:i/>
      <w:color w:val="0000FF"/>
    </w:rPr>
  </w:style>
  <w:style w:type="character" w:customStyle="1" w:styleId="22">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1"/>
    <w:qFormat/>
    <w:rsid w:val="008D00A5"/>
    <w:rPr>
      <w:rFonts w:ascii="Arial" w:hAnsi="Arial"/>
      <w:sz w:val="32"/>
      <w:lang w:eastAsia="ja-JP"/>
    </w:rPr>
  </w:style>
  <w:style w:type="character" w:customStyle="1" w:styleId="32">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1"/>
    <w:qFormat/>
    <w:rsid w:val="008D00A5"/>
    <w:rPr>
      <w:rFonts w:ascii="Arial" w:hAnsi="Arial"/>
      <w:sz w:val="28"/>
      <w:lang w:eastAsia="ja-JP"/>
    </w:rPr>
  </w:style>
  <w:style w:type="character" w:customStyle="1" w:styleId="42">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1"/>
    <w:qFormat/>
    <w:rsid w:val="008D00A5"/>
    <w:rPr>
      <w:rFonts w:ascii="Arial" w:hAnsi="Arial"/>
      <w:sz w:val="24"/>
      <w:lang w:eastAsia="ja-JP"/>
    </w:rPr>
  </w:style>
  <w:style w:type="character" w:customStyle="1" w:styleId="51">
    <w:name w:val="見出し 5 (文字)"/>
    <w:aliases w:val="h5 (文字),Heading5 (文字),Head5 (文字),H5 (文字),M5 (文字),mh2 (文字),Module heading 2 (文字),heading 8 (文字),Numbered Sub-list (文字),Heading 81 (文字),标题 81 (文字),Heading 811 (文字),Heading 8111 (文字)"/>
    <w:link w:val="50"/>
    <w:qFormat/>
    <w:rsid w:val="008D00A5"/>
    <w:rPr>
      <w:rFonts w:ascii="Arial" w:hAnsi="Arial"/>
      <w:sz w:val="22"/>
      <w:lang w:eastAsia="ja-JP"/>
    </w:rPr>
  </w:style>
  <w:style w:type="paragraph" w:customStyle="1" w:styleId="H6">
    <w:name w:val="H6"/>
    <w:basedOn w:val="50"/>
    <w:next w:val="a4"/>
    <w:link w:val="H6Char"/>
    <w:qFormat/>
    <w:rsid w:val="008D00A5"/>
    <w:pPr>
      <w:ind w:left="1985" w:hanging="1985"/>
      <w:outlineLvl w:val="9"/>
    </w:pPr>
    <w:rPr>
      <w:sz w:val="20"/>
    </w:rPr>
  </w:style>
  <w:style w:type="character" w:customStyle="1" w:styleId="60">
    <w:name w:val="見出し 6 (文字)"/>
    <w:aliases w:val="T1 (文字),Header 6 (文字)"/>
    <w:link w:val="6"/>
    <w:qFormat/>
    <w:rsid w:val="008D00A5"/>
    <w:rPr>
      <w:rFonts w:ascii="Arial" w:hAnsi="Arial"/>
      <w:lang w:eastAsia="ja-JP"/>
    </w:rPr>
  </w:style>
  <w:style w:type="character" w:customStyle="1" w:styleId="70">
    <w:name w:val="見出し 7 (文字)"/>
    <w:link w:val="7"/>
    <w:qFormat/>
    <w:rsid w:val="008D00A5"/>
    <w:rPr>
      <w:rFonts w:ascii="Arial" w:hAnsi="Arial"/>
      <w:lang w:eastAsia="ja-JP"/>
    </w:rPr>
  </w:style>
  <w:style w:type="character" w:customStyle="1" w:styleId="80">
    <w:name w:val="見出し 8 (文字)"/>
    <w:link w:val="8"/>
    <w:qFormat/>
    <w:rsid w:val="008D00A5"/>
    <w:rPr>
      <w:rFonts w:ascii="Arial" w:hAnsi="Arial"/>
      <w:sz w:val="36"/>
      <w:lang w:eastAsia="ja-JP"/>
    </w:rPr>
  </w:style>
  <w:style w:type="character" w:customStyle="1" w:styleId="90">
    <w:name w:val="見出し 9 (文字)"/>
    <w:link w:val="9"/>
    <w:qFormat/>
    <w:rsid w:val="008D00A5"/>
    <w:rPr>
      <w:rFonts w:ascii="Arial" w:hAnsi="Arial"/>
      <w:sz w:val="36"/>
      <w:lang w:eastAsia="ja-JP"/>
    </w:rPr>
  </w:style>
  <w:style w:type="character" w:styleId="HTML">
    <w:name w:val="HTML Code"/>
    <w:unhideWhenUsed/>
    <w:qFormat/>
    <w:rsid w:val="008D00A5"/>
    <w:rPr>
      <w:rFonts w:ascii="Courier New" w:eastAsia="Times New Roman" w:hAnsi="Courier New" w:cs="Courier New"/>
      <w:sz w:val="20"/>
      <w:szCs w:val="20"/>
    </w:rPr>
  </w:style>
  <w:style w:type="paragraph" w:styleId="aff4">
    <w:name w:val="index heading"/>
    <w:basedOn w:val="a4"/>
    <w:next w:val="a4"/>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列表段落11,목록 단락,列表段落,Bullet list,목록단락"/>
    <w:basedOn w:val="a4"/>
    <w:link w:val="aff6"/>
    <w:uiPriority w:val="34"/>
    <w:qFormat/>
    <w:rsid w:val="008D00A5"/>
    <w:pPr>
      <w:spacing w:after="0"/>
      <w:ind w:left="720"/>
    </w:pPr>
    <w:rPr>
      <w:rFonts w:ascii="Calibri" w:eastAsia="Calibri" w:hAnsi="Calibri"/>
      <w:sz w:val="22"/>
      <w:szCs w:val="22"/>
      <w:lang w:val="x-none" w:eastAsia="en-US"/>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列表段落11 (文字)"/>
    <w:link w:val="aff5"/>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7">
    <w:name w:val="Plain Text"/>
    <w:basedOn w:val="a4"/>
    <w:link w:val="aff8"/>
    <w:qFormat/>
    <w:rsid w:val="008D00A5"/>
    <w:rPr>
      <w:rFonts w:ascii="Courier New" w:hAnsi="Courier New"/>
      <w:lang w:val="nb-NO"/>
    </w:rPr>
  </w:style>
  <w:style w:type="character" w:customStyle="1" w:styleId="aff8">
    <w:name w:val="書式なし (文字)"/>
    <w:link w:val="aff7"/>
    <w:uiPriority w:val="99"/>
    <w:qFormat/>
    <w:rsid w:val="008D00A5"/>
    <w:rPr>
      <w:rFonts w:ascii="Courier New" w:hAnsi="Courier New"/>
      <w:lang w:val="nb-NO" w:eastAsia="ja-JP"/>
    </w:rPr>
  </w:style>
  <w:style w:type="character" w:styleId="aff9">
    <w:name w:val="Strong"/>
    <w:qFormat/>
    <w:rsid w:val="008D00A5"/>
    <w:rPr>
      <w:b/>
      <w:bCs/>
    </w:rPr>
  </w:style>
  <w:style w:type="table" w:styleId="affa">
    <w:name w:val="Table Grid"/>
    <w:basedOn w:val="a6"/>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a4"/>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b">
    <w:name w:val="List Continue"/>
    <w:basedOn w:val="a4"/>
    <w:rsid w:val="003A70A4"/>
    <w:pPr>
      <w:spacing w:after="120"/>
      <w:ind w:left="283"/>
      <w:contextualSpacing/>
    </w:pPr>
  </w:style>
  <w:style w:type="paragraph" w:styleId="28">
    <w:name w:val="List Continue 2"/>
    <w:basedOn w:val="a4"/>
    <w:rsid w:val="003A70A4"/>
    <w:pPr>
      <w:spacing w:after="120"/>
      <w:ind w:left="566"/>
      <w:contextualSpacing/>
    </w:pPr>
  </w:style>
  <w:style w:type="paragraph" w:styleId="3">
    <w:name w:val="List Number 3"/>
    <w:basedOn w:val="20"/>
    <w:uiPriority w:val="99"/>
    <w:qFormat/>
    <w:rsid w:val="003A70A4"/>
    <w:pPr>
      <w:numPr>
        <w:numId w:val="3"/>
      </w:numPr>
      <w:contextualSpacing/>
    </w:pPr>
  </w:style>
  <w:style w:type="character" w:customStyle="1" w:styleId="UnresolvedMention1">
    <w:name w:val="Unresolved Mention1"/>
    <w:basedOn w:val="a5"/>
    <w:uiPriority w:val="99"/>
    <w:unhideWhenUsed/>
    <w:qFormat/>
    <w:rsid w:val="00757A16"/>
    <w:rPr>
      <w:color w:val="808080"/>
      <w:shd w:val="clear" w:color="auto" w:fill="E6E6E6"/>
    </w:rPr>
  </w:style>
  <w:style w:type="character" w:customStyle="1" w:styleId="EmailDiscussionChar">
    <w:name w:val="EmailDiscussion Char"/>
    <w:link w:val="EmailDiscussion"/>
    <w:uiPriority w:val="99"/>
    <w:qFormat/>
    <w:locked/>
    <w:rsid w:val="00482020"/>
    <w:rPr>
      <w:rFonts w:ascii="Arial" w:hAnsi="Arial"/>
      <w:b/>
      <w:szCs w:val="24"/>
    </w:rPr>
  </w:style>
  <w:style w:type="paragraph" w:customStyle="1" w:styleId="EmailDiscussion2">
    <w:name w:val="EmailDiscussion2"/>
    <w:basedOn w:val="a4"/>
    <w:uiPriority w:val="99"/>
    <w:qFormat/>
    <w:rsid w:val="00482020"/>
    <w:pPr>
      <w:tabs>
        <w:tab w:val="left" w:pos="1622"/>
      </w:tabs>
      <w:overflowPunct/>
      <w:autoSpaceDE/>
      <w:autoSpaceDN/>
      <w:adjustRightInd/>
      <w:spacing w:after="0"/>
      <w:ind w:left="1622" w:hanging="363"/>
      <w:textAlignment w:val="auto"/>
    </w:pPr>
    <w:rPr>
      <w:rFonts w:ascii="游明朝" w:eastAsia="Courier New" w:hAnsi="游明朝" w:cs="Arial"/>
      <w:szCs w:val="24"/>
      <w:lang w:eastAsia="en-GB"/>
    </w:rPr>
  </w:style>
  <w:style w:type="character" w:styleId="affc">
    <w:name w:val="line number"/>
    <w:basedOn w:val="a5"/>
    <w:qFormat/>
    <w:rsid w:val="00213E3C"/>
  </w:style>
  <w:style w:type="character" w:customStyle="1" w:styleId="B1Zchn">
    <w:name w:val="B1 Zchn"/>
    <w:qFormat/>
    <w:rsid w:val="00664C04"/>
    <w:rPr>
      <w:lang w:val="en-GB" w:eastAsia="en-US"/>
    </w:rPr>
  </w:style>
  <w:style w:type="paragraph" w:styleId="Web">
    <w:name w:val="Normal (Web)"/>
    <w:basedOn w:val="a4"/>
    <w:unhideWhenUsed/>
    <w:qFormat/>
    <w:rsid w:val="00CB19D0"/>
    <w:pPr>
      <w:overflowPunct/>
      <w:autoSpaceDE/>
      <w:autoSpaceDN/>
      <w:adjustRightInd/>
      <w:spacing w:before="100" w:beforeAutospacing="1" w:after="100" w:afterAutospacing="1"/>
      <w:textAlignment w:val="auto"/>
    </w:pPr>
    <w:rPr>
      <w:sz w:val="24"/>
      <w:szCs w:val="24"/>
      <w:lang w:eastAsia="en-GB"/>
    </w:rPr>
  </w:style>
  <w:style w:type="paragraph" w:styleId="affd">
    <w:name w:val="Revision"/>
    <w:hidden/>
    <w:uiPriority w:val="99"/>
    <w:semiHidden/>
    <w:qFormat/>
    <w:rsid w:val="00350211"/>
    <w:rPr>
      <w:rFonts w:ascii="Times New Roman" w:hAnsi="Times New Roman"/>
      <w:lang w:eastAsia="ja-JP"/>
    </w:rPr>
  </w:style>
  <w:style w:type="character" w:customStyle="1" w:styleId="Mention1">
    <w:name w:val="Mention1"/>
    <w:basedOn w:val="a5"/>
    <w:uiPriority w:val="99"/>
    <w:unhideWhenUsed/>
    <w:rsid w:val="00D3600A"/>
    <w:rPr>
      <w:color w:val="2B579A"/>
      <w:shd w:val="clear" w:color="auto" w:fill="E1DFDD"/>
    </w:rPr>
  </w:style>
  <w:style w:type="paragraph" w:customStyle="1" w:styleId="Comments">
    <w:name w:val="Comments"/>
    <w:basedOn w:val="a4"/>
    <w:link w:val="CommentsChar"/>
    <w:qFormat/>
    <w:rsid w:val="00BB0D22"/>
    <w:pPr>
      <w:overflowPunct/>
      <w:autoSpaceDE/>
      <w:autoSpaceDN/>
      <w:adjustRightInd/>
      <w:spacing w:before="40" w:after="0"/>
      <w:textAlignment w:val="auto"/>
    </w:pPr>
    <w:rPr>
      <w:i/>
      <w:noProof/>
      <w:sz w:val="18"/>
      <w:szCs w:val="24"/>
      <w:lang w:eastAsia="en-GB"/>
    </w:rPr>
  </w:style>
  <w:style w:type="character" w:customStyle="1" w:styleId="CommentsChar">
    <w:name w:val="Comments Char"/>
    <w:link w:val="Comments"/>
    <w:qFormat/>
    <w:rsid w:val="00BB0D22"/>
    <w:rPr>
      <w:rFonts w:ascii="Arial" w:hAnsi="Arial"/>
      <w:i/>
      <w:noProof/>
      <w:sz w:val="18"/>
      <w:szCs w:val="24"/>
    </w:rPr>
  </w:style>
  <w:style w:type="character" w:customStyle="1" w:styleId="UnresolvedMention2">
    <w:name w:val="Unresolved Mention2"/>
    <w:basedOn w:val="a5"/>
    <w:uiPriority w:val="99"/>
    <w:unhideWhenUsed/>
    <w:qFormat/>
    <w:rsid w:val="00F701CB"/>
    <w:rPr>
      <w:color w:val="605E5C"/>
      <w:shd w:val="clear" w:color="auto" w:fill="E1DFDD"/>
    </w:rPr>
  </w:style>
  <w:style w:type="character" w:customStyle="1" w:styleId="15">
    <w:name w:val="未解決のメンション1"/>
    <w:basedOn w:val="a5"/>
    <w:uiPriority w:val="99"/>
    <w:unhideWhenUsed/>
    <w:rsid w:val="00074EC5"/>
    <w:rPr>
      <w:color w:val="605E5C"/>
      <w:shd w:val="clear" w:color="auto" w:fill="E1DFDD"/>
    </w:rPr>
  </w:style>
  <w:style w:type="character" w:customStyle="1" w:styleId="16">
    <w:name w:val="メンション1"/>
    <w:basedOn w:val="a5"/>
    <w:uiPriority w:val="99"/>
    <w:unhideWhenUsed/>
    <w:rsid w:val="00074EC5"/>
    <w:rPr>
      <w:color w:val="2B579A"/>
      <w:shd w:val="clear" w:color="auto" w:fill="E1DFDD"/>
    </w:rPr>
  </w:style>
  <w:style w:type="paragraph" w:customStyle="1" w:styleId="Bodytext">
    <w:name w:val="Bodytext"/>
    <w:basedOn w:val="ad"/>
    <w:link w:val="BodytextChar"/>
    <w:qFormat/>
    <w:rsid w:val="003A595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BodytextChar">
    <w:name w:val="Bodytext Char"/>
    <w:basedOn w:val="afa"/>
    <w:link w:val="Bodytext"/>
    <w:rsid w:val="003A595F"/>
    <w:rPr>
      <w:rFonts w:ascii="Arial" w:eastAsia="Times New Roman" w:hAnsi="Arial"/>
      <w:spacing w:val="2"/>
      <w:lang w:val="en-US" w:eastAsia="en-US"/>
    </w:rPr>
  </w:style>
  <w:style w:type="paragraph" w:customStyle="1" w:styleId="Figuretitle0">
    <w:name w:val="Figure_title"/>
    <w:basedOn w:val="a4"/>
    <w:next w:val="a4"/>
    <w:link w:val="FiguretitleChar"/>
    <w:qFormat/>
    <w:rsid w:val="00BC00CB"/>
    <w:pPr>
      <w:keepNext/>
      <w:keepLines/>
      <w:tabs>
        <w:tab w:val="left" w:pos="1134"/>
        <w:tab w:val="left" w:pos="1871"/>
        <w:tab w:val="left" w:pos="2268"/>
      </w:tabs>
      <w:spacing w:after="120"/>
      <w:jc w:val="center"/>
    </w:pPr>
    <w:rPr>
      <w:rFonts w:ascii="Times New Roman Bold" w:eastAsia="Times New Roman" w:hAnsi="Times New Roman Bold"/>
      <w:b/>
      <w:lang w:eastAsia="en-US"/>
    </w:rPr>
  </w:style>
  <w:style w:type="character" w:customStyle="1" w:styleId="FiguretitleChar">
    <w:name w:val="Figure_title Char"/>
    <w:basedOn w:val="a5"/>
    <w:link w:val="Figuretitle0"/>
    <w:uiPriority w:val="99"/>
    <w:rsid w:val="00BC00CB"/>
    <w:rPr>
      <w:rFonts w:ascii="Times New Roman Bold" w:eastAsia="Times New Roman" w:hAnsi="Times New Roman Bold"/>
      <w:b/>
      <w:lang w:eastAsia="en-US"/>
    </w:rPr>
  </w:style>
  <w:style w:type="paragraph" w:customStyle="1" w:styleId="B1">
    <w:name w:val="B1+"/>
    <w:basedOn w:val="B10"/>
    <w:link w:val="B1Car"/>
    <w:qFormat/>
    <w:rsid w:val="00213EA4"/>
    <w:pPr>
      <w:numPr>
        <w:numId w:val="13"/>
      </w:numPr>
      <w:tabs>
        <w:tab w:val="clear" w:pos="737"/>
        <w:tab w:val="num" w:pos="360"/>
      </w:tabs>
      <w:spacing w:after="180"/>
      <w:ind w:left="360" w:hanging="360"/>
      <w:jc w:val="left"/>
    </w:pPr>
    <w:rPr>
      <w:lang w:eastAsia="en-GB"/>
    </w:rPr>
  </w:style>
  <w:style w:type="character" w:customStyle="1" w:styleId="TACChar">
    <w:name w:val="TAC Char"/>
    <w:link w:val="TAC"/>
    <w:qFormat/>
    <w:rsid w:val="00213EA4"/>
    <w:rPr>
      <w:rFonts w:ascii="Arial" w:hAnsi="Arial"/>
      <w:sz w:val="18"/>
      <w:lang w:val="x-none" w:eastAsia="x-none"/>
    </w:rPr>
  </w:style>
  <w:style w:type="character" w:customStyle="1" w:styleId="TANChar">
    <w:name w:val="TAN Char"/>
    <w:link w:val="TAN"/>
    <w:qFormat/>
    <w:rsid w:val="00213EA4"/>
    <w:rPr>
      <w:rFonts w:ascii="Arial" w:hAnsi="Arial"/>
      <w:sz w:val="18"/>
      <w:lang w:val="x-none" w:eastAsia="x-none"/>
    </w:rPr>
  </w:style>
  <w:style w:type="character" w:customStyle="1" w:styleId="B1Char">
    <w:name w:val="B1 Char"/>
    <w:qFormat/>
    <w:locked/>
    <w:rsid w:val="00213EA4"/>
  </w:style>
  <w:style w:type="character" w:styleId="affe">
    <w:name w:val="Subtle Reference"/>
    <w:uiPriority w:val="31"/>
    <w:qFormat/>
    <w:rsid w:val="00213EA4"/>
    <w:rPr>
      <w:smallCaps/>
      <w:color w:val="5A5A5A"/>
    </w:rPr>
  </w:style>
  <w:style w:type="character" w:customStyle="1" w:styleId="TALChar">
    <w:name w:val="TAL Char"/>
    <w:qFormat/>
    <w:locked/>
    <w:rsid w:val="00213EA4"/>
    <w:rPr>
      <w:rFonts w:ascii="Arial" w:hAnsi="Arial" w:cs="Arial"/>
      <w:sz w:val="18"/>
      <w:lang w:val="en-GB"/>
    </w:rPr>
  </w:style>
  <w:style w:type="paragraph" w:customStyle="1" w:styleId="TableText">
    <w:name w:val="TableText"/>
    <w:basedOn w:val="afff"/>
    <w:qFormat/>
    <w:rsid w:val="00213EA4"/>
    <w:pPr>
      <w:keepNext/>
      <w:keepLines/>
      <w:snapToGrid w:val="0"/>
      <w:spacing w:after="180"/>
      <w:ind w:left="0"/>
      <w:jc w:val="center"/>
    </w:pPr>
    <w:rPr>
      <w:kern w:val="2"/>
    </w:rPr>
  </w:style>
  <w:style w:type="paragraph" w:styleId="afff">
    <w:name w:val="Body Text Indent"/>
    <w:basedOn w:val="a4"/>
    <w:link w:val="afff0"/>
    <w:qFormat/>
    <w:rsid w:val="00213EA4"/>
    <w:pPr>
      <w:spacing w:after="120"/>
      <w:ind w:left="360"/>
    </w:pPr>
    <w:rPr>
      <w:rFonts w:ascii="Times New Roman" w:eastAsia="SimSun" w:hAnsi="Times New Roman"/>
      <w:lang w:eastAsia="en-GB"/>
    </w:rPr>
  </w:style>
  <w:style w:type="character" w:customStyle="1" w:styleId="afff0">
    <w:name w:val="本文インデント (文字)"/>
    <w:basedOn w:val="a5"/>
    <w:link w:val="afff"/>
    <w:qFormat/>
    <w:rsid w:val="00213EA4"/>
    <w:rPr>
      <w:rFonts w:ascii="Times New Roman" w:eastAsia="SimSun" w:hAnsi="Times New Roman"/>
    </w:rPr>
  </w:style>
  <w:style w:type="character" w:customStyle="1" w:styleId="EXChar">
    <w:name w:val="EX Char"/>
    <w:link w:val="EX"/>
    <w:qFormat/>
    <w:locked/>
    <w:rsid w:val="00213EA4"/>
    <w:rPr>
      <w:rFonts w:ascii="Arial" w:hAnsi="Arial"/>
      <w:lang w:eastAsia="ja-JP"/>
    </w:rPr>
  </w:style>
  <w:style w:type="paragraph" w:customStyle="1" w:styleId="B2">
    <w:name w:val="B2+"/>
    <w:basedOn w:val="B20"/>
    <w:qFormat/>
    <w:rsid w:val="00213EA4"/>
    <w:pPr>
      <w:numPr>
        <w:numId w:val="14"/>
      </w:numPr>
      <w:tabs>
        <w:tab w:val="clear" w:pos="1191"/>
        <w:tab w:val="num" w:pos="737"/>
      </w:tabs>
      <w:spacing w:after="180"/>
      <w:ind w:left="737" w:hanging="453"/>
      <w:jc w:val="left"/>
    </w:pPr>
    <w:rPr>
      <w:lang w:eastAsia="en-GB"/>
    </w:rPr>
  </w:style>
  <w:style w:type="paragraph" w:customStyle="1" w:styleId="B3">
    <w:name w:val="B3+"/>
    <w:basedOn w:val="B30"/>
    <w:qFormat/>
    <w:rsid w:val="00213EA4"/>
    <w:pPr>
      <w:numPr>
        <w:numId w:val="15"/>
      </w:numPr>
      <w:tabs>
        <w:tab w:val="clear" w:pos="1644"/>
        <w:tab w:val="left" w:pos="737"/>
        <w:tab w:val="left" w:pos="1134"/>
        <w:tab w:val="num" w:pos="1191"/>
      </w:tabs>
      <w:spacing w:after="180"/>
      <w:ind w:left="1191" w:hanging="454"/>
      <w:jc w:val="left"/>
    </w:pPr>
    <w:rPr>
      <w:lang w:eastAsia="en-GB"/>
    </w:rPr>
  </w:style>
  <w:style w:type="paragraph" w:customStyle="1" w:styleId="BL">
    <w:name w:val="BL"/>
    <w:basedOn w:val="a4"/>
    <w:qFormat/>
    <w:rsid w:val="00213EA4"/>
    <w:pPr>
      <w:numPr>
        <w:numId w:val="16"/>
      </w:numPr>
      <w:tabs>
        <w:tab w:val="clear" w:pos="737"/>
        <w:tab w:val="left" w:pos="851"/>
        <w:tab w:val="num" w:pos="1644"/>
      </w:tabs>
      <w:ind w:left="1644" w:hanging="425"/>
    </w:pPr>
    <w:rPr>
      <w:rFonts w:ascii="Times New Roman" w:hAnsi="Times New Roman"/>
      <w:lang w:eastAsia="en-GB"/>
    </w:rPr>
  </w:style>
  <w:style w:type="paragraph" w:customStyle="1" w:styleId="BN">
    <w:name w:val="BN"/>
    <w:basedOn w:val="a4"/>
    <w:qFormat/>
    <w:rsid w:val="00213EA4"/>
    <w:pPr>
      <w:numPr>
        <w:numId w:val="17"/>
      </w:numPr>
      <w:tabs>
        <w:tab w:val="clear" w:pos="737"/>
      </w:tabs>
      <w:ind w:left="720" w:hanging="360"/>
    </w:pPr>
    <w:rPr>
      <w:rFonts w:ascii="Times New Roman" w:hAnsi="Times New Roman"/>
      <w:lang w:eastAsia="en-GB"/>
    </w:rPr>
  </w:style>
  <w:style w:type="paragraph" w:customStyle="1" w:styleId="FL">
    <w:name w:val="FL"/>
    <w:basedOn w:val="a4"/>
    <w:qFormat/>
    <w:rsid w:val="00213EA4"/>
    <w:pPr>
      <w:keepNext/>
      <w:keepLines/>
      <w:spacing w:before="60"/>
      <w:jc w:val="center"/>
    </w:pPr>
    <w:rPr>
      <w:b/>
      <w:lang w:eastAsia="en-GB"/>
    </w:rPr>
  </w:style>
  <w:style w:type="paragraph" w:customStyle="1" w:styleId="TB1">
    <w:name w:val="TB1"/>
    <w:basedOn w:val="a4"/>
    <w:qFormat/>
    <w:rsid w:val="00213EA4"/>
    <w:pPr>
      <w:keepNext/>
      <w:keepLines/>
      <w:numPr>
        <w:numId w:val="18"/>
      </w:numPr>
      <w:tabs>
        <w:tab w:val="left" w:pos="720"/>
      </w:tabs>
      <w:spacing w:after="0"/>
      <w:ind w:left="737" w:hanging="380"/>
    </w:pPr>
    <w:rPr>
      <w:sz w:val="18"/>
      <w:lang w:eastAsia="en-GB"/>
    </w:rPr>
  </w:style>
  <w:style w:type="paragraph" w:customStyle="1" w:styleId="TB2">
    <w:name w:val="TB2"/>
    <w:basedOn w:val="a4"/>
    <w:qFormat/>
    <w:rsid w:val="00213EA4"/>
    <w:pPr>
      <w:keepNext/>
      <w:keepLines/>
      <w:numPr>
        <w:numId w:val="19"/>
      </w:numPr>
      <w:tabs>
        <w:tab w:val="num" w:pos="397"/>
        <w:tab w:val="left" w:pos="1109"/>
        <w:tab w:val="left" w:pos="1644"/>
      </w:tabs>
      <w:spacing w:after="0"/>
      <w:ind w:left="1100" w:hanging="380"/>
    </w:pPr>
    <w:rPr>
      <w:sz w:val="18"/>
      <w:lang w:eastAsia="en-GB"/>
    </w:rPr>
  </w:style>
  <w:style w:type="character" w:customStyle="1" w:styleId="CRCoverPageChar">
    <w:name w:val="CR Cover Page Char"/>
    <w:qFormat/>
    <w:rsid w:val="00213EA4"/>
    <w:rPr>
      <w:rFonts w:ascii="Arial" w:eastAsia="Malgun Gothic" w:hAnsi="Arial"/>
      <w:lang w:eastAsia="ko-KR"/>
    </w:rPr>
  </w:style>
  <w:style w:type="paragraph" w:styleId="afff1">
    <w:name w:val="TOC Heading"/>
    <w:basedOn w:val="11"/>
    <w:next w:val="a4"/>
    <w:uiPriority w:val="39"/>
    <w:unhideWhenUsed/>
    <w:qFormat/>
    <w:rsid w:val="00213EA4"/>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EQChar">
    <w:name w:val="EQ Char"/>
    <w:link w:val="EQ"/>
    <w:qFormat/>
    <w:rsid w:val="00213EA4"/>
    <w:rPr>
      <w:rFonts w:ascii="Arial" w:hAnsi="Arial"/>
      <w:noProof/>
      <w:lang w:eastAsia="ja-JP"/>
    </w:rPr>
  </w:style>
  <w:style w:type="character" w:customStyle="1" w:styleId="a9">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8"/>
    <w:uiPriority w:val="35"/>
    <w:qFormat/>
    <w:locked/>
    <w:rsid w:val="00213EA4"/>
    <w:rPr>
      <w:rFonts w:ascii="Arial" w:hAnsi="Arial"/>
      <w:b/>
    </w:rPr>
  </w:style>
  <w:style w:type="character" w:customStyle="1" w:styleId="H6Char">
    <w:name w:val="H6 Char"/>
    <w:link w:val="H6"/>
    <w:qFormat/>
    <w:rsid w:val="00213EA4"/>
    <w:rPr>
      <w:rFonts w:ascii="Arial" w:hAnsi="Arial"/>
      <w:lang w:eastAsia="ja-JP"/>
    </w:rPr>
  </w:style>
  <w:style w:type="character" w:customStyle="1" w:styleId="fontstyle01">
    <w:name w:val="fontstyle01"/>
    <w:qFormat/>
    <w:rsid w:val="00213EA4"/>
    <w:rPr>
      <w:rFonts w:ascii="Times-Roman" w:hAnsi="Times-Roman" w:hint="default"/>
      <w:b w:val="0"/>
      <w:bCs w:val="0"/>
      <w:i w:val="0"/>
      <w:iCs w:val="0"/>
      <w:color w:val="000000"/>
      <w:sz w:val="20"/>
      <w:szCs w:val="20"/>
    </w:rPr>
  </w:style>
  <w:style w:type="table" w:customStyle="1" w:styleId="TableGrid1">
    <w:name w:val="Table Grid1"/>
    <w:basedOn w:val="a6"/>
    <w:next w:val="affa"/>
    <w:uiPriority w:val="39"/>
    <w:qFormat/>
    <w:rsid w:val="00213E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a"/>
    <w:qFormat/>
    <w:rsid w:val="00213EA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a"/>
    <w:uiPriority w:val="39"/>
    <w:qFormat/>
    <w:rsid w:val="00213E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a"/>
    <w:qFormat/>
    <w:rsid w:val="00213EA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3EA4"/>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3EA4"/>
    <w:rPr>
      <w:rFonts w:ascii="Arial" w:hAnsi="Arial"/>
      <w:sz w:val="32"/>
      <w:lang w:val="en-GB" w:eastAsia="en-US" w:bidi="ar-SA"/>
    </w:rPr>
  </w:style>
  <w:style w:type="paragraph" w:customStyle="1" w:styleId="References">
    <w:name w:val="References"/>
    <w:basedOn w:val="a4"/>
    <w:uiPriority w:val="99"/>
    <w:qFormat/>
    <w:rsid w:val="00213EA4"/>
    <w:pPr>
      <w:numPr>
        <w:numId w:val="20"/>
      </w:numPr>
      <w:tabs>
        <w:tab w:val="clear" w:pos="360"/>
        <w:tab w:val="num" w:pos="397"/>
      </w:tabs>
      <w:snapToGrid w:val="0"/>
      <w:spacing w:after="60"/>
      <w:ind w:left="624" w:hanging="624"/>
      <w:jc w:val="both"/>
    </w:pPr>
    <w:rPr>
      <w:rFonts w:ascii="Times New Roman" w:eastAsia="SimSun" w:hAnsi="Times New Roman"/>
      <w:szCs w:val="16"/>
      <w:lang w:val="en-US" w:eastAsia="en-GB"/>
    </w:rPr>
  </w:style>
  <w:style w:type="paragraph" w:customStyle="1" w:styleId="Default">
    <w:name w:val="Default"/>
    <w:qFormat/>
    <w:rsid w:val="00213EA4"/>
    <w:pPr>
      <w:autoSpaceDE w:val="0"/>
      <w:autoSpaceDN w:val="0"/>
      <w:adjustRightInd w:val="0"/>
    </w:pPr>
    <w:rPr>
      <w:rFonts w:ascii="Arial" w:eastAsia="SimSun" w:hAnsi="Arial" w:cs="Arial"/>
      <w:color w:val="000000"/>
      <w:sz w:val="24"/>
      <w:szCs w:val="24"/>
    </w:rPr>
  </w:style>
  <w:style w:type="character" w:customStyle="1" w:styleId="font4">
    <w:name w:val="font4"/>
    <w:qFormat/>
    <w:rsid w:val="00213EA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3EA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3EA4"/>
    <w:rPr>
      <w:rFonts w:ascii="Times New Roman" w:eastAsia="Malgun Gothic" w:hAnsi="Times New Roman"/>
      <w:lang w:val="en-GB" w:eastAsia="ja-JP"/>
    </w:rPr>
  </w:style>
  <w:style w:type="paragraph" w:styleId="29">
    <w:name w:val="Body Text 2"/>
    <w:basedOn w:val="a4"/>
    <w:link w:val="2a"/>
    <w:uiPriority w:val="99"/>
    <w:qFormat/>
    <w:rsid w:val="00213EA4"/>
    <w:rPr>
      <w:rFonts w:ascii="Times New Roman" w:eastAsia="Malgun Gothic" w:hAnsi="Times New Roman"/>
      <w:i/>
      <w:lang w:eastAsia="x-none"/>
    </w:rPr>
  </w:style>
  <w:style w:type="character" w:customStyle="1" w:styleId="2a">
    <w:name w:val="本文 2 (文字)"/>
    <w:basedOn w:val="a5"/>
    <w:link w:val="29"/>
    <w:uiPriority w:val="99"/>
    <w:qFormat/>
    <w:rsid w:val="00213EA4"/>
    <w:rPr>
      <w:rFonts w:ascii="Times New Roman" w:eastAsia="Malgun Gothic" w:hAnsi="Times New Roman"/>
      <w:i/>
      <w:lang w:eastAsia="x-none"/>
    </w:rPr>
  </w:style>
  <w:style w:type="paragraph" w:styleId="36">
    <w:name w:val="Body Text 3"/>
    <w:basedOn w:val="a4"/>
    <w:link w:val="37"/>
    <w:uiPriority w:val="99"/>
    <w:qFormat/>
    <w:rsid w:val="00213EA4"/>
    <w:pPr>
      <w:keepNext/>
      <w:keepLines/>
    </w:pPr>
    <w:rPr>
      <w:rFonts w:ascii="Times New Roman" w:eastAsia="Osaka" w:hAnsi="Times New Roman"/>
      <w:color w:val="000000"/>
      <w:lang w:eastAsia="x-none"/>
    </w:rPr>
  </w:style>
  <w:style w:type="character" w:customStyle="1" w:styleId="37">
    <w:name w:val="本文 3 (文字)"/>
    <w:basedOn w:val="a5"/>
    <w:link w:val="36"/>
    <w:uiPriority w:val="99"/>
    <w:qFormat/>
    <w:rsid w:val="00213EA4"/>
    <w:rPr>
      <w:rFonts w:ascii="Times New Roman" w:eastAsia="Osaka" w:hAnsi="Times New Roman"/>
      <w:color w:val="000000"/>
      <w:lang w:eastAsia="x-none"/>
    </w:rPr>
  </w:style>
  <w:style w:type="paragraph" w:customStyle="1" w:styleId="CharCharCharCharChar">
    <w:name w:val="Char Char Char Char Char"/>
    <w:uiPriority w:val="99"/>
    <w:semiHidden/>
    <w:qFormat/>
    <w:rsid w:val="00213EA4"/>
    <w:pPr>
      <w:keepNext/>
      <w:numPr>
        <w:numId w:val="2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13EA4"/>
  </w:style>
  <w:style w:type="paragraph" w:customStyle="1" w:styleId="CharCharChar">
    <w:name w:val="Char Char Char"/>
    <w:uiPriority w:val="99"/>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13EA4"/>
    <w:rPr>
      <w:lang w:val="en-GB" w:eastAsia="ja-JP" w:bidi="ar-SA"/>
    </w:rPr>
  </w:style>
  <w:style w:type="paragraph" w:customStyle="1" w:styleId="1Char">
    <w:name w:val="(文字) (文字)1 Char (文字) (文字)"/>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3EA4"/>
    <w:rPr>
      <w:rFonts w:eastAsia="ＭＳ 明朝"/>
      <w:lang w:val="en-GB" w:eastAsia="en-US" w:bidi="ar-SA"/>
    </w:rPr>
  </w:style>
  <w:style w:type="paragraph" w:customStyle="1" w:styleId="1CharChar">
    <w:name w:val="(文字) (文字)1 Char (文字) (文字) Char"/>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4"/>
    <w:uiPriority w:val="99"/>
    <w:qFormat/>
    <w:rsid w:val="00213E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3EA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3E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3E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3EA4"/>
    <w:rPr>
      <w:rFonts w:ascii="Arial" w:hAnsi="Arial"/>
      <w:sz w:val="32"/>
      <w:lang w:val="en-GB" w:eastAsia="ja-JP" w:bidi="ar-SA"/>
    </w:rPr>
  </w:style>
  <w:style w:type="character" w:customStyle="1" w:styleId="CharChar4">
    <w:name w:val="Char Char4"/>
    <w:qFormat/>
    <w:rsid w:val="00213EA4"/>
    <w:rPr>
      <w:rFonts w:ascii="Courier New" w:hAnsi="Courier New"/>
      <w:lang w:val="nb-NO" w:eastAsia="ja-JP" w:bidi="ar-SA"/>
    </w:rPr>
  </w:style>
  <w:style w:type="character" w:customStyle="1" w:styleId="AndreaLeonardi">
    <w:name w:val="Andrea Leonardi"/>
    <w:semiHidden/>
    <w:qFormat/>
    <w:rsid w:val="00213EA4"/>
    <w:rPr>
      <w:rFonts w:ascii="Arial" w:hAnsi="Arial" w:cs="Arial"/>
      <w:color w:val="auto"/>
      <w:sz w:val="20"/>
      <w:szCs w:val="20"/>
    </w:rPr>
  </w:style>
  <w:style w:type="character" w:customStyle="1" w:styleId="NOCharChar">
    <w:name w:val="NO Char Char"/>
    <w:qFormat/>
    <w:rsid w:val="00213EA4"/>
    <w:rPr>
      <w:lang w:val="en-GB" w:eastAsia="en-US" w:bidi="ar-SA"/>
    </w:rPr>
  </w:style>
  <w:style w:type="character" w:customStyle="1" w:styleId="NOZchn">
    <w:name w:val="NO Zchn"/>
    <w:qFormat/>
    <w:rsid w:val="00213EA4"/>
    <w:rPr>
      <w:lang w:val="en-GB" w:eastAsia="en-US" w:bidi="ar-SA"/>
    </w:rPr>
  </w:style>
  <w:style w:type="character" w:customStyle="1" w:styleId="TACCar">
    <w:name w:val="TAC Car"/>
    <w:qFormat/>
    <w:rsid w:val="00213EA4"/>
    <w:rPr>
      <w:rFonts w:ascii="Arial" w:hAnsi="Arial"/>
      <w:sz w:val="18"/>
      <w:lang w:val="en-GB" w:eastAsia="ja-JP" w:bidi="ar-SA"/>
    </w:rPr>
  </w:style>
  <w:style w:type="character" w:customStyle="1" w:styleId="TAL0">
    <w:name w:val="TAL (文字)"/>
    <w:qFormat/>
    <w:rsid w:val="00213EA4"/>
    <w:rPr>
      <w:rFonts w:ascii="Arial" w:hAnsi="Arial"/>
      <w:sz w:val="18"/>
      <w:lang w:val="en-GB" w:eastAsia="ja-JP" w:bidi="ar-SA"/>
    </w:rPr>
  </w:style>
  <w:style w:type="paragraph" w:customStyle="1" w:styleId="CharCharCharCharCharChar">
    <w:name w:val="Char Char Char Char Char Char"/>
    <w:uiPriority w:val="99"/>
    <w:semiHidden/>
    <w:qFormat/>
    <w:rsid w:val="00213E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2">
    <w:name w:val="(文字) (文字)"/>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13EA4"/>
  </w:style>
  <w:style w:type="paragraph" w:customStyle="1" w:styleId="CarCar">
    <w:name w:val="Car Car"/>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3EA4"/>
    <w:rPr>
      <w:rFonts w:ascii="Arial" w:hAnsi="Arial"/>
      <w:sz w:val="32"/>
      <w:lang w:val="en-GB" w:eastAsia="en-US" w:bidi="ar-SA"/>
    </w:rPr>
  </w:style>
  <w:style w:type="paragraph" w:customStyle="1" w:styleId="ZchnZchn1">
    <w:name w:val="Zchn Zchn1"/>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3E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3EA4"/>
    <w:rPr>
      <w:rFonts w:ascii="Arial" w:hAnsi="Arial"/>
      <w:sz w:val="32"/>
      <w:lang w:val="en-GB" w:eastAsia="en-US" w:bidi="ar-SA"/>
    </w:rPr>
  </w:style>
  <w:style w:type="paragraph" w:customStyle="1" w:styleId="2b">
    <w:name w:val="(文字) (文字)2"/>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3EA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3EA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3EA4"/>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3EA4"/>
  </w:style>
  <w:style w:type="paragraph" w:customStyle="1" w:styleId="17">
    <w:name w:val="(文字) (文字)1"/>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4"/>
    <w:link w:val="2d"/>
    <w:uiPriority w:val="99"/>
    <w:qFormat/>
    <w:rsid w:val="00213EA4"/>
    <w:pPr>
      <w:ind w:leftChars="100" w:left="400" w:hangingChars="100" w:hanging="200"/>
    </w:pPr>
    <w:rPr>
      <w:rFonts w:ascii="Times New Roman" w:hAnsi="Times New Roman"/>
      <w:lang w:eastAsia="en-GB"/>
    </w:rPr>
  </w:style>
  <w:style w:type="character" w:customStyle="1" w:styleId="2d">
    <w:name w:val="本文インデント 2 (文字)"/>
    <w:basedOn w:val="a5"/>
    <w:link w:val="2c"/>
    <w:uiPriority w:val="99"/>
    <w:qFormat/>
    <w:rsid w:val="00213EA4"/>
    <w:rPr>
      <w:rFonts w:ascii="Times New Roman" w:hAnsi="Times New Roman"/>
    </w:rPr>
  </w:style>
  <w:style w:type="paragraph" w:styleId="afff3">
    <w:name w:val="Normal Indent"/>
    <w:aliases w:val="Normal Indent Char2 Char,Normal Indent Char Char1 Char,Normal Indent Char1 Char Char Char,Normal Indent Char Char Char Char Char,Normal Indent Char1 Char1 Char,Normal Indent Char Char Char1 Char,Normal Indent Char1 Char"/>
    <w:basedOn w:val="a4"/>
    <w:link w:val="afff4"/>
    <w:qFormat/>
    <w:rsid w:val="00213EA4"/>
    <w:pPr>
      <w:spacing w:after="0"/>
      <w:ind w:left="851"/>
    </w:pPr>
    <w:rPr>
      <w:rFonts w:ascii="Times New Roman" w:hAnsi="Times New Roman"/>
      <w:lang w:val="it-IT" w:eastAsia="en-GB"/>
    </w:rPr>
  </w:style>
  <w:style w:type="paragraph" w:styleId="54">
    <w:name w:val="List Number 5"/>
    <w:basedOn w:val="a4"/>
    <w:uiPriority w:val="99"/>
    <w:qFormat/>
    <w:rsid w:val="00213EA4"/>
    <w:pPr>
      <w:tabs>
        <w:tab w:val="num" w:pos="851"/>
        <w:tab w:val="num" w:pos="1800"/>
      </w:tabs>
      <w:ind w:left="1800" w:hanging="851"/>
    </w:pPr>
    <w:rPr>
      <w:rFonts w:ascii="Times New Roman" w:hAnsi="Times New Roman"/>
      <w:lang w:eastAsia="en-GB"/>
    </w:rPr>
  </w:style>
  <w:style w:type="paragraph" w:styleId="40">
    <w:name w:val="List Number 4"/>
    <w:basedOn w:val="a4"/>
    <w:uiPriority w:val="99"/>
    <w:qFormat/>
    <w:rsid w:val="00213EA4"/>
    <w:pPr>
      <w:numPr>
        <w:numId w:val="22"/>
      </w:numPr>
      <w:tabs>
        <w:tab w:val="clear" w:pos="720"/>
        <w:tab w:val="num" w:pos="1209"/>
        <w:tab w:val="num" w:pos="1492"/>
      </w:tabs>
      <w:ind w:left="1209"/>
    </w:pPr>
    <w:rPr>
      <w:rFonts w:ascii="Times New Roman" w:hAnsi="Times New Roman"/>
      <w:lang w:eastAsia="en-GB"/>
    </w:rPr>
  </w:style>
  <w:style w:type="character" w:customStyle="1" w:styleId="CharChar7">
    <w:name w:val="Char Char7"/>
    <w:semiHidden/>
    <w:qFormat/>
    <w:rsid w:val="00213EA4"/>
    <w:rPr>
      <w:rFonts w:ascii="Tahoma" w:hAnsi="Tahoma" w:cs="Tahoma"/>
      <w:shd w:val="clear" w:color="auto" w:fill="000080"/>
      <w:lang w:val="en-GB" w:eastAsia="en-US"/>
    </w:rPr>
  </w:style>
  <w:style w:type="character" w:customStyle="1" w:styleId="ZchnZchn5">
    <w:name w:val="Zchn Zchn5"/>
    <w:qFormat/>
    <w:rsid w:val="00213EA4"/>
    <w:rPr>
      <w:rFonts w:ascii="Courier New" w:eastAsia="Batang" w:hAnsi="Courier New"/>
      <w:lang w:val="nb-NO" w:eastAsia="en-US" w:bidi="ar-SA"/>
    </w:rPr>
  </w:style>
  <w:style w:type="character" w:customStyle="1" w:styleId="CharChar10">
    <w:name w:val="Char Char10"/>
    <w:semiHidden/>
    <w:qFormat/>
    <w:rsid w:val="00213EA4"/>
    <w:rPr>
      <w:rFonts w:ascii="Times New Roman" w:hAnsi="Times New Roman"/>
      <w:lang w:val="en-GB" w:eastAsia="en-US"/>
    </w:rPr>
  </w:style>
  <w:style w:type="character" w:customStyle="1" w:styleId="CharChar9">
    <w:name w:val="Char Char9"/>
    <w:semiHidden/>
    <w:qFormat/>
    <w:rsid w:val="00213EA4"/>
    <w:rPr>
      <w:rFonts w:ascii="Tahoma" w:hAnsi="Tahoma" w:cs="Tahoma"/>
      <w:sz w:val="16"/>
      <w:szCs w:val="16"/>
      <w:lang w:val="en-GB" w:eastAsia="en-US"/>
    </w:rPr>
  </w:style>
  <w:style w:type="character" w:customStyle="1" w:styleId="CharChar8">
    <w:name w:val="Char Char8"/>
    <w:semiHidden/>
    <w:qFormat/>
    <w:rsid w:val="00213EA4"/>
    <w:rPr>
      <w:rFonts w:ascii="Times New Roman" w:hAnsi="Times New Roman"/>
      <w:b/>
      <w:bCs/>
      <w:lang w:val="en-GB" w:eastAsia="en-US"/>
    </w:rPr>
  </w:style>
  <w:style w:type="paragraph" w:customStyle="1" w:styleId="afff5">
    <w:name w:val="修订"/>
    <w:hidden/>
    <w:semiHidden/>
    <w:qFormat/>
    <w:rsid w:val="00213EA4"/>
    <w:rPr>
      <w:rFonts w:ascii="Times New Roman" w:eastAsia="Batang" w:hAnsi="Times New Roman"/>
      <w:lang w:eastAsia="en-US"/>
    </w:rPr>
  </w:style>
  <w:style w:type="paragraph" w:styleId="afff6">
    <w:name w:val="endnote text"/>
    <w:basedOn w:val="a4"/>
    <w:link w:val="afff7"/>
    <w:uiPriority w:val="99"/>
    <w:qFormat/>
    <w:rsid w:val="00213EA4"/>
    <w:pPr>
      <w:snapToGrid w:val="0"/>
    </w:pPr>
    <w:rPr>
      <w:rFonts w:ascii="Times New Roman" w:eastAsia="SimSun" w:hAnsi="Times New Roman"/>
      <w:lang w:eastAsia="x-none"/>
    </w:rPr>
  </w:style>
  <w:style w:type="character" w:customStyle="1" w:styleId="afff7">
    <w:name w:val="文末脚注文字列 (文字)"/>
    <w:basedOn w:val="a5"/>
    <w:link w:val="afff6"/>
    <w:uiPriority w:val="99"/>
    <w:qFormat/>
    <w:rsid w:val="00213EA4"/>
    <w:rPr>
      <w:rFonts w:ascii="Times New Roman" w:eastAsia="SimSun" w:hAnsi="Times New Roman"/>
      <w:lang w:eastAsia="x-none"/>
    </w:rPr>
  </w:style>
  <w:style w:type="character" w:styleId="afff8">
    <w:name w:val="endnote reference"/>
    <w:qFormat/>
    <w:rsid w:val="00213EA4"/>
    <w:rPr>
      <w:vertAlign w:val="superscript"/>
    </w:rPr>
  </w:style>
  <w:style w:type="character" w:customStyle="1" w:styleId="btChar3">
    <w:name w:val="bt Char3"/>
    <w:aliases w:val="bt Car Char Char3"/>
    <w:qFormat/>
    <w:rsid w:val="00213EA4"/>
    <w:rPr>
      <w:lang w:val="en-GB" w:eastAsia="ja-JP" w:bidi="ar-SA"/>
    </w:rPr>
  </w:style>
  <w:style w:type="paragraph" w:styleId="afff9">
    <w:name w:val="Title"/>
    <w:basedOn w:val="a4"/>
    <w:next w:val="a4"/>
    <w:link w:val="afffa"/>
    <w:uiPriority w:val="99"/>
    <w:qFormat/>
    <w:rsid w:val="00213EA4"/>
    <w:pPr>
      <w:spacing w:before="240" w:after="60"/>
      <w:outlineLvl w:val="0"/>
    </w:pPr>
    <w:rPr>
      <w:rFonts w:ascii="Courier New" w:eastAsia="Malgun Gothic" w:hAnsi="Courier New"/>
      <w:lang w:val="nb-NO" w:eastAsia="x-none"/>
    </w:rPr>
  </w:style>
  <w:style w:type="character" w:customStyle="1" w:styleId="afffa">
    <w:name w:val="表題 (文字)"/>
    <w:basedOn w:val="a5"/>
    <w:link w:val="afff9"/>
    <w:uiPriority w:val="99"/>
    <w:qFormat/>
    <w:rsid w:val="00213EA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3EA4"/>
    <w:rPr>
      <w:rFonts w:ascii="Arial" w:hAnsi="Arial"/>
      <w:sz w:val="22"/>
      <w:lang w:val="en-GB" w:eastAsia="ja-JP" w:bidi="ar-SA"/>
    </w:rPr>
  </w:style>
  <w:style w:type="paragraph" w:styleId="afffb">
    <w:name w:val="Date"/>
    <w:basedOn w:val="a4"/>
    <w:next w:val="a4"/>
    <w:link w:val="afffc"/>
    <w:uiPriority w:val="99"/>
    <w:qFormat/>
    <w:rsid w:val="00213EA4"/>
    <w:rPr>
      <w:rFonts w:ascii="Times New Roman" w:eastAsia="Malgun Gothic" w:hAnsi="Times New Roman"/>
      <w:lang w:eastAsia="x-none"/>
    </w:rPr>
  </w:style>
  <w:style w:type="character" w:customStyle="1" w:styleId="afffc">
    <w:name w:val="日付 (文字)"/>
    <w:basedOn w:val="a5"/>
    <w:link w:val="afffb"/>
    <w:uiPriority w:val="99"/>
    <w:qFormat/>
    <w:rsid w:val="00213EA4"/>
    <w:rPr>
      <w:rFonts w:ascii="Times New Roman" w:eastAsia="Malgun Gothic"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3EA4"/>
    <w:rPr>
      <w:rFonts w:ascii="Arial" w:hAnsi="Arial"/>
      <w:sz w:val="24"/>
      <w:lang w:val="en-GB"/>
    </w:rPr>
  </w:style>
  <w:style w:type="paragraph" w:customStyle="1" w:styleId="AutoCorrect">
    <w:name w:val="AutoCorrect"/>
    <w:uiPriority w:val="99"/>
    <w:qFormat/>
    <w:rsid w:val="00213EA4"/>
    <w:rPr>
      <w:rFonts w:ascii="Times New Roman" w:eastAsia="Malgun Gothic" w:hAnsi="Times New Roman"/>
      <w:sz w:val="24"/>
      <w:szCs w:val="24"/>
      <w:lang w:eastAsia="ko-KR"/>
    </w:rPr>
  </w:style>
  <w:style w:type="paragraph" w:customStyle="1" w:styleId="-PAGE-">
    <w:name w:val="- PAGE -"/>
    <w:uiPriority w:val="99"/>
    <w:qFormat/>
    <w:rsid w:val="00213EA4"/>
    <w:rPr>
      <w:rFonts w:ascii="Times New Roman" w:eastAsia="Malgun Gothic" w:hAnsi="Times New Roman"/>
      <w:sz w:val="24"/>
      <w:szCs w:val="24"/>
      <w:lang w:eastAsia="ko-KR"/>
    </w:rPr>
  </w:style>
  <w:style w:type="paragraph" w:customStyle="1" w:styleId="PageXofY">
    <w:name w:val="Page X of Y"/>
    <w:uiPriority w:val="99"/>
    <w:qFormat/>
    <w:rsid w:val="00213EA4"/>
    <w:rPr>
      <w:rFonts w:ascii="Times New Roman" w:eastAsia="Malgun Gothic" w:hAnsi="Times New Roman"/>
      <w:sz w:val="24"/>
      <w:szCs w:val="24"/>
      <w:lang w:eastAsia="ko-KR"/>
    </w:rPr>
  </w:style>
  <w:style w:type="paragraph" w:customStyle="1" w:styleId="Createdby">
    <w:name w:val="Created by"/>
    <w:uiPriority w:val="99"/>
    <w:qFormat/>
    <w:rsid w:val="00213EA4"/>
    <w:rPr>
      <w:rFonts w:ascii="Times New Roman" w:eastAsia="Malgun Gothic" w:hAnsi="Times New Roman"/>
      <w:sz w:val="24"/>
      <w:szCs w:val="24"/>
      <w:lang w:eastAsia="ko-KR"/>
    </w:rPr>
  </w:style>
  <w:style w:type="paragraph" w:customStyle="1" w:styleId="Createdon">
    <w:name w:val="Created on"/>
    <w:uiPriority w:val="99"/>
    <w:qFormat/>
    <w:rsid w:val="00213EA4"/>
    <w:rPr>
      <w:rFonts w:ascii="Times New Roman" w:eastAsia="Malgun Gothic" w:hAnsi="Times New Roman"/>
      <w:sz w:val="24"/>
      <w:szCs w:val="24"/>
      <w:lang w:eastAsia="ko-KR"/>
    </w:rPr>
  </w:style>
  <w:style w:type="paragraph" w:customStyle="1" w:styleId="Lastprinted">
    <w:name w:val="Last printed"/>
    <w:uiPriority w:val="99"/>
    <w:qFormat/>
    <w:rsid w:val="00213EA4"/>
    <w:rPr>
      <w:rFonts w:ascii="Times New Roman" w:eastAsia="Malgun Gothic" w:hAnsi="Times New Roman"/>
      <w:sz w:val="24"/>
      <w:szCs w:val="24"/>
      <w:lang w:eastAsia="ko-KR"/>
    </w:rPr>
  </w:style>
  <w:style w:type="paragraph" w:customStyle="1" w:styleId="Lastsavedby">
    <w:name w:val="Last saved by"/>
    <w:uiPriority w:val="99"/>
    <w:qFormat/>
    <w:rsid w:val="00213EA4"/>
    <w:rPr>
      <w:rFonts w:ascii="Times New Roman" w:eastAsia="Malgun Gothic" w:hAnsi="Times New Roman"/>
      <w:sz w:val="24"/>
      <w:szCs w:val="24"/>
      <w:lang w:eastAsia="ko-KR"/>
    </w:rPr>
  </w:style>
  <w:style w:type="paragraph" w:customStyle="1" w:styleId="Filename">
    <w:name w:val="Filename"/>
    <w:uiPriority w:val="99"/>
    <w:qFormat/>
    <w:rsid w:val="00213EA4"/>
    <w:rPr>
      <w:rFonts w:ascii="Times New Roman" w:eastAsia="Malgun Gothic" w:hAnsi="Times New Roman"/>
      <w:sz w:val="24"/>
      <w:szCs w:val="24"/>
      <w:lang w:eastAsia="ko-KR"/>
    </w:rPr>
  </w:style>
  <w:style w:type="paragraph" w:customStyle="1" w:styleId="Filenameandpath">
    <w:name w:val="Filename and path"/>
    <w:uiPriority w:val="99"/>
    <w:qFormat/>
    <w:rsid w:val="00213EA4"/>
    <w:rPr>
      <w:rFonts w:ascii="Times New Roman" w:eastAsia="Malgun Gothic" w:hAnsi="Times New Roman"/>
      <w:sz w:val="24"/>
      <w:szCs w:val="24"/>
      <w:lang w:eastAsia="ko-KR"/>
    </w:rPr>
  </w:style>
  <w:style w:type="paragraph" w:customStyle="1" w:styleId="AuthorPageDate">
    <w:name w:val="Author  Page #  Date"/>
    <w:uiPriority w:val="99"/>
    <w:qFormat/>
    <w:rsid w:val="00213EA4"/>
    <w:rPr>
      <w:rFonts w:ascii="Times New Roman" w:eastAsia="Malgun Gothic" w:hAnsi="Times New Roman"/>
      <w:sz w:val="24"/>
      <w:szCs w:val="24"/>
      <w:lang w:eastAsia="ko-KR"/>
    </w:rPr>
  </w:style>
  <w:style w:type="paragraph" w:customStyle="1" w:styleId="ConfidentialPageDate">
    <w:name w:val="Confidential  Page #  Date"/>
    <w:uiPriority w:val="99"/>
    <w:qFormat/>
    <w:rsid w:val="00213EA4"/>
    <w:rPr>
      <w:rFonts w:ascii="Times New Roman" w:eastAsia="Malgun Gothic" w:hAnsi="Times New Roman"/>
      <w:sz w:val="24"/>
      <w:szCs w:val="24"/>
      <w:lang w:eastAsia="ko-KR"/>
    </w:rPr>
  </w:style>
  <w:style w:type="paragraph" w:customStyle="1" w:styleId="INDENT1">
    <w:name w:val="INDENT1"/>
    <w:basedOn w:val="a4"/>
    <w:qFormat/>
    <w:rsid w:val="00213EA4"/>
    <w:pPr>
      <w:ind w:left="851"/>
    </w:pPr>
    <w:rPr>
      <w:rFonts w:ascii="Times New Roman" w:eastAsiaTheme="minorEastAsia" w:hAnsi="Times New Roman"/>
    </w:rPr>
  </w:style>
  <w:style w:type="paragraph" w:customStyle="1" w:styleId="INDENT2">
    <w:name w:val="INDENT2"/>
    <w:basedOn w:val="a4"/>
    <w:qFormat/>
    <w:rsid w:val="00213EA4"/>
    <w:pPr>
      <w:ind w:left="1135" w:hanging="284"/>
    </w:pPr>
    <w:rPr>
      <w:rFonts w:ascii="Times New Roman" w:eastAsiaTheme="minorEastAsia" w:hAnsi="Times New Roman"/>
    </w:rPr>
  </w:style>
  <w:style w:type="paragraph" w:customStyle="1" w:styleId="INDENT3">
    <w:name w:val="INDENT3"/>
    <w:basedOn w:val="a4"/>
    <w:qFormat/>
    <w:rsid w:val="00213EA4"/>
    <w:pPr>
      <w:ind w:left="1701" w:hanging="567"/>
    </w:pPr>
    <w:rPr>
      <w:rFonts w:ascii="Times New Roman" w:eastAsiaTheme="minorEastAsia" w:hAnsi="Times New Roman"/>
    </w:rPr>
  </w:style>
  <w:style w:type="paragraph" w:customStyle="1" w:styleId="RecCCITT">
    <w:name w:val="Rec_CCITT_#"/>
    <w:basedOn w:val="a4"/>
    <w:qFormat/>
    <w:rsid w:val="00213EA4"/>
    <w:pPr>
      <w:keepNext/>
      <w:keepLines/>
    </w:pPr>
    <w:rPr>
      <w:rFonts w:ascii="Times New Roman" w:eastAsiaTheme="minorEastAsia" w:hAnsi="Times New Roman"/>
      <w:b/>
    </w:rPr>
  </w:style>
  <w:style w:type="paragraph" w:customStyle="1" w:styleId="enumlev2">
    <w:name w:val="enumlev2"/>
    <w:basedOn w:val="a4"/>
    <w:qFormat/>
    <w:rsid w:val="00213EA4"/>
    <w:pPr>
      <w:tabs>
        <w:tab w:val="left" w:pos="794"/>
        <w:tab w:val="left" w:pos="1191"/>
        <w:tab w:val="left" w:pos="1588"/>
        <w:tab w:val="left" w:pos="1985"/>
      </w:tabs>
      <w:spacing w:before="86"/>
      <w:ind w:left="1588" w:hanging="397"/>
      <w:jc w:val="both"/>
    </w:pPr>
    <w:rPr>
      <w:rFonts w:ascii="Times New Roman" w:eastAsiaTheme="minorEastAsia" w:hAnsi="Times New Roman"/>
      <w:lang w:val="en-US"/>
    </w:rPr>
  </w:style>
  <w:style w:type="paragraph" w:customStyle="1" w:styleId="CouvRecTitle">
    <w:name w:val="Couv Rec Title"/>
    <w:basedOn w:val="a4"/>
    <w:qFormat/>
    <w:rsid w:val="00213EA4"/>
    <w:pPr>
      <w:keepNext/>
      <w:keepLines/>
      <w:spacing w:before="240"/>
      <w:ind w:left="1418"/>
    </w:pPr>
    <w:rPr>
      <w:rFonts w:eastAsiaTheme="minorEastAsia"/>
      <w:b/>
      <w:sz w:val="36"/>
      <w:lang w:val="en-US"/>
    </w:rPr>
  </w:style>
  <w:style w:type="paragraph" w:customStyle="1" w:styleId="MTDisplayEquation">
    <w:name w:val="MTDisplayEquation"/>
    <w:basedOn w:val="a4"/>
    <w:uiPriority w:val="99"/>
    <w:qFormat/>
    <w:rsid w:val="00213EA4"/>
    <w:pPr>
      <w:tabs>
        <w:tab w:val="center" w:pos="4820"/>
        <w:tab w:val="right" w:pos="9640"/>
      </w:tabs>
    </w:pPr>
    <w:rPr>
      <w:rFonts w:ascii="Times New Roman" w:eastAsiaTheme="minorEastAsia" w:hAnsi="Times New Roman"/>
    </w:rPr>
  </w:style>
  <w:style w:type="paragraph" w:customStyle="1" w:styleId="Data">
    <w:name w:val="Data"/>
    <w:basedOn w:val="a4"/>
    <w:uiPriority w:val="99"/>
    <w:qFormat/>
    <w:rsid w:val="00213EA4"/>
    <w:pPr>
      <w:tabs>
        <w:tab w:val="left" w:pos="1418"/>
      </w:tabs>
      <w:spacing w:after="120"/>
    </w:pPr>
    <w:rPr>
      <w:sz w:val="24"/>
      <w:lang w:val="fr-FR" w:eastAsia="ko-KR"/>
    </w:rPr>
  </w:style>
  <w:style w:type="paragraph" w:customStyle="1" w:styleId="p20">
    <w:name w:val="p20"/>
    <w:basedOn w:val="a4"/>
    <w:qFormat/>
    <w:rsid w:val="00213EA4"/>
    <w:pPr>
      <w:snapToGrid w:val="0"/>
      <w:spacing w:after="0"/>
    </w:pPr>
    <w:rPr>
      <w:rFonts w:eastAsia="SimSun" w:cs="Arial"/>
      <w:sz w:val="18"/>
      <w:szCs w:val="18"/>
      <w:lang w:val="en-US" w:eastAsia="zh-CN"/>
    </w:rPr>
  </w:style>
  <w:style w:type="paragraph" w:customStyle="1" w:styleId="ATC">
    <w:name w:val="ATC"/>
    <w:basedOn w:val="a4"/>
    <w:uiPriority w:val="99"/>
    <w:qFormat/>
    <w:rsid w:val="00213EA4"/>
    <w:rPr>
      <w:rFonts w:ascii="Times New Roman" w:eastAsiaTheme="minorEastAsia" w:hAnsi="Times New Roman"/>
    </w:rPr>
  </w:style>
  <w:style w:type="paragraph" w:customStyle="1" w:styleId="TaOC">
    <w:name w:val="TaOC"/>
    <w:basedOn w:val="TAC"/>
    <w:uiPriority w:val="99"/>
    <w:qFormat/>
    <w:rsid w:val="00213EA4"/>
    <w:rPr>
      <w:rFonts w:eastAsiaTheme="minorEastAsia"/>
      <w:lang w:val="en-GB" w:eastAsia="ja-JP"/>
    </w:rPr>
  </w:style>
  <w:style w:type="paragraph" w:customStyle="1" w:styleId="1CharChar1Char">
    <w:name w:val="(文字) (文字)1 Char (文字) (文字) Char (文字) (文字)1 Char (文字) (文字)"/>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4"/>
    <w:uiPriority w:val="99"/>
    <w:qFormat/>
    <w:rsid w:val="00213EA4"/>
    <w:pPr>
      <w:shd w:val="clear" w:color="000000" w:fill="FFFF00"/>
      <w:spacing w:before="100" w:beforeAutospacing="1" w:after="100" w:afterAutospacing="1"/>
      <w:jc w:val="center"/>
    </w:pPr>
    <w:rPr>
      <w:rFonts w:eastAsiaTheme="minorEastAsia" w:cs="Arial"/>
      <w:b/>
      <w:bCs/>
      <w:color w:val="000000"/>
      <w:sz w:val="16"/>
      <w:szCs w:val="16"/>
      <w:lang w:eastAsia="en-GB"/>
    </w:rPr>
  </w:style>
  <w:style w:type="paragraph" w:customStyle="1" w:styleId="Separation">
    <w:name w:val="Separation"/>
    <w:basedOn w:val="11"/>
    <w:next w:val="a4"/>
    <w:uiPriority w:val="99"/>
    <w:qFormat/>
    <w:rsid w:val="00213EA4"/>
    <w:pPr>
      <w:pBdr>
        <w:top w:val="none" w:sz="0" w:space="0" w:color="auto"/>
      </w:pBdr>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3EA4"/>
    <w:rPr>
      <w:rFonts w:ascii="Arial" w:hAnsi="Arial"/>
      <w:sz w:val="28"/>
      <w:lang w:val="en-GB" w:eastAsia="en-US" w:bidi="ar-SA"/>
    </w:rPr>
  </w:style>
  <w:style w:type="character" w:customStyle="1" w:styleId="T1Char3">
    <w:name w:val="T1 Char3"/>
    <w:aliases w:val="Header 6 Char Char3"/>
    <w:qFormat/>
    <w:rsid w:val="00213EA4"/>
    <w:rPr>
      <w:rFonts w:ascii="Arial" w:hAnsi="Arial"/>
      <w:lang w:val="en-GB" w:eastAsia="en-US" w:bidi="ar-SA"/>
    </w:rPr>
  </w:style>
  <w:style w:type="table" w:customStyle="1" w:styleId="Tabellengitternetz1">
    <w:name w:val="Tabellengitternetz1"/>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213EA4"/>
    <w:pPr>
      <w:tabs>
        <w:tab w:val="num" w:pos="928"/>
      </w:tabs>
      <w:ind w:left="928" w:hanging="360"/>
    </w:pPr>
    <w:rPr>
      <w:rFonts w:ascii="Times New Roman" w:eastAsia="Batang" w:hAnsi="Times New Roman"/>
      <w:lang w:eastAsia="ko-KR"/>
    </w:rPr>
  </w:style>
  <w:style w:type="paragraph" w:customStyle="1" w:styleId="StyleHeading6Left0cmHanging349cmAfter9pt">
    <w:name w:val="Style Heading 6 + Left:  0 cm Hanging:  3.49 cm After:  9 pt"/>
    <w:basedOn w:val="6"/>
    <w:uiPriority w:val="99"/>
    <w:qFormat/>
    <w:rsid w:val="00213EA4"/>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213EA4"/>
    <w:pPr>
      <w:keepNext w:val="0"/>
      <w:keepLines w:val="0"/>
      <w:spacing w:before="240"/>
      <w:ind w:left="0" w:firstLine="0"/>
    </w:pPr>
    <w:rPr>
      <w:bCs/>
      <w:lang w:eastAsia="x-none"/>
    </w:rPr>
  </w:style>
  <w:style w:type="paragraph" w:customStyle="1" w:styleId="18">
    <w:name w:val="吹き出し1"/>
    <w:basedOn w:val="a4"/>
    <w:uiPriority w:val="99"/>
    <w:semiHidden/>
    <w:qFormat/>
    <w:rsid w:val="00213EA4"/>
    <w:rPr>
      <w:rFonts w:ascii="Tahoma" w:hAnsi="Tahoma" w:cs="Tahoma"/>
      <w:sz w:val="16"/>
      <w:szCs w:val="16"/>
      <w:lang w:eastAsia="ko-KR"/>
    </w:rPr>
  </w:style>
  <w:style w:type="paragraph" w:customStyle="1" w:styleId="JK-text-simpledoc">
    <w:name w:val="JK - text - simple doc"/>
    <w:basedOn w:val="ad"/>
    <w:autoRedefine/>
    <w:uiPriority w:val="99"/>
    <w:qFormat/>
    <w:rsid w:val="00213EA4"/>
    <w:pPr>
      <w:tabs>
        <w:tab w:val="num" w:pos="928"/>
        <w:tab w:val="num" w:pos="1097"/>
      </w:tabs>
      <w:spacing w:line="288" w:lineRule="auto"/>
      <w:ind w:left="1097" w:hanging="360"/>
      <w:jc w:val="left"/>
    </w:pPr>
    <w:rPr>
      <w:rFonts w:eastAsia="SimSun" w:cs="Arial"/>
      <w:lang w:val="en-US" w:eastAsia="en-GB"/>
    </w:rPr>
  </w:style>
  <w:style w:type="paragraph" w:customStyle="1" w:styleId="b11">
    <w:name w:val="b1"/>
    <w:basedOn w:val="a4"/>
    <w:uiPriority w:val="99"/>
    <w:qFormat/>
    <w:rsid w:val="00213EA4"/>
    <w:pPr>
      <w:spacing w:before="100" w:beforeAutospacing="1" w:after="100" w:afterAutospacing="1"/>
    </w:pPr>
    <w:rPr>
      <w:rFonts w:ascii="Times New Roman" w:eastAsiaTheme="minorEastAsia" w:hAnsi="Times New Roman"/>
      <w:sz w:val="24"/>
      <w:szCs w:val="24"/>
      <w:lang w:val="en-US" w:eastAsia="ko-KR"/>
    </w:rPr>
  </w:style>
  <w:style w:type="paragraph" w:customStyle="1" w:styleId="ZchnZchn">
    <w:name w:val="Zchn Zchn"/>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吹き出し2"/>
    <w:basedOn w:val="a4"/>
    <w:uiPriority w:val="99"/>
    <w:semiHidden/>
    <w:qFormat/>
    <w:rsid w:val="00213EA4"/>
    <w:rPr>
      <w:rFonts w:ascii="Tahoma" w:hAnsi="Tahoma" w:cs="Tahoma"/>
      <w:sz w:val="16"/>
      <w:szCs w:val="16"/>
      <w:lang w:eastAsia="ko-KR"/>
    </w:rPr>
  </w:style>
  <w:style w:type="paragraph" w:customStyle="1" w:styleId="Note">
    <w:name w:val="Note"/>
    <w:basedOn w:val="B10"/>
    <w:uiPriority w:val="99"/>
    <w:qFormat/>
    <w:rsid w:val="00213EA4"/>
    <w:pPr>
      <w:spacing w:after="180"/>
      <w:jc w:val="left"/>
    </w:pPr>
    <w:rPr>
      <w:lang w:eastAsia="en-GB"/>
    </w:rPr>
  </w:style>
  <w:style w:type="paragraph" w:customStyle="1" w:styleId="tabletext0">
    <w:name w:val="table text"/>
    <w:basedOn w:val="a4"/>
    <w:next w:val="a4"/>
    <w:uiPriority w:val="99"/>
    <w:qFormat/>
    <w:rsid w:val="00213EA4"/>
    <w:rPr>
      <w:rFonts w:ascii="Times New Roman" w:hAnsi="Times New Roman"/>
      <w:i/>
      <w:lang w:eastAsia="en-GB"/>
    </w:rPr>
  </w:style>
  <w:style w:type="paragraph" w:customStyle="1" w:styleId="TOC91">
    <w:name w:val="TOC 91"/>
    <w:basedOn w:val="81"/>
    <w:uiPriority w:val="99"/>
    <w:qFormat/>
    <w:rsid w:val="00213EA4"/>
    <w:pPr>
      <w:ind w:left="1418" w:hanging="1418"/>
    </w:pPr>
    <w:rPr>
      <w:lang w:val="en-US" w:eastAsia="en-GB"/>
    </w:rPr>
  </w:style>
  <w:style w:type="paragraph" w:customStyle="1" w:styleId="Caption1">
    <w:name w:val="Caption1"/>
    <w:basedOn w:val="a4"/>
    <w:next w:val="a4"/>
    <w:uiPriority w:val="99"/>
    <w:qFormat/>
    <w:rsid w:val="00213EA4"/>
    <w:pPr>
      <w:spacing w:before="120" w:after="120"/>
    </w:pPr>
    <w:rPr>
      <w:rFonts w:ascii="Times New Roman" w:hAnsi="Times New Roman"/>
      <w:b/>
      <w:lang w:eastAsia="en-GB"/>
    </w:rPr>
  </w:style>
  <w:style w:type="paragraph" w:customStyle="1" w:styleId="HE">
    <w:name w:val="HE"/>
    <w:basedOn w:val="a4"/>
    <w:uiPriority w:val="99"/>
    <w:qFormat/>
    <w:rsid w:val="00213EA4"/>
    <w:pPr>
      <w:spacing w:after="0"/>
    </w:pPr>
    <w:rPr>
      <w:rFonts w:ascii="Times New Roman" w:hAnsi="Times New Roman"/>
      <w:b/>
      <w:lang w:eastAsia="en-GB"/>
    </w:rPr>
  </w:style>
  <w:style w:type="paragraph" w:customStyle="1" w:styleId="HO">
    <w:name w:val="HO"/>
    <w:basedOn w:val="a4"/>
    <w:uiPriority w:val="99"/>
    <w:qFormat/>
    <w:rsid w:val="00213EA4"/>
    <w:pPr>
      <w:spacing w:after="0"/>
      <w:jc w:val="right"/>
    </w:pPr>
    <w:rPr>
      <w:rFonts w:ascii="Times New Roman" w:hAnsi="Times New Roman"/>
      <w:b/>
      <w:lang w:eastAsia="en-GB"/>
    </w:rPr>
  </w:style>
  <w:style w:type="paragraph" w:customStyle="1" w:styleId="WP">
    <w:name w:val="WP"/>
    <w:basedOn w:val="a4"/>
    <w:uiPriority w:val="99"/>
    <w:qFormat/>
    <w:rsid w:val="00213EA4"/>
    <w:pPr>
      <w:spacing w:after="0"/>
      <w:jc w:val="both"/>
    </w:pPr>
    <w:rPr>
      <w:rFonts w:ascii="Times New Roman" w:hAnsi="Times New Roman"/>
      <w:lang w:eastAsia="en-GB"/>
    </w:rPr>
  </w:style>
  <w:style w:type="paragraph" w:customStyle="1" w:styleId="ZK">
    <w:name w:val="ZK"/>
    <w:uiPriority w:val="99"/>
    <w:qFormat/>
    <w:rsid w:val="00213EA4"/>
    <w:pPr>
      <w:spacing w:after="240" w:line="240" w:lineRule="atLeast"/>
      <w:ind w:left="1191" w:right="113" w:hanging="1191"/>
    </w:pPr>
    <w:rPr>
      <w:rFonts w:ascii="Times New Roman" w:hAnsi="Times New Roman"/>
      <w:lang w:eastAsia="en-US"/>
    </w:rPr>
  </w:style>
  <w:style w:type="paragraph" w:customStyle="1" w:styleId="ZC">
    <w:name w:val="ZC"/>
    <w:uiPriority w:val="99"/>
    <w:qFormat/>
    <w:rsid w:val="00213EA4"/>
    <w:pPr>
      <w:spacing w:line="360" w:lineRule="atLeast"/>
      <w:jc w:val="center"/>
    </w:pPr>
    <w:rPr>
      <w:rFonts w:ascii="Times New Roman" w:hAnsi="Times New Roman"/>
      <w:lang w:eastAsia="en-US"/>
    </w:rPr>
  </w:style>
  <w:style w:type="paragraph" w:customStyle="1" w:styleId="FooterCentred">
    <w:name w:val="FooterCentred"/>
    <w:basedOn w:val="af5"/>
    <w:uiPriority w:val="99"/>
    <w:qFormat/>
    <w:rsid w:val="00213EA4"/>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a4"/>
    <w:uiPriority w:val="99"/>
    <w:qFormat/>
    <w:rsid w:val="00213EA4"/>
    <w:rPr>
      <w:rFonts w:ascii="Times New Roman" w:hAnsi="Times New Roman"/>
      <w:lang w:eastAsia="en-GB"/>
    </w:rPr>
  </w:style>
  <w:style w:type="paragraph" w:customStyle="1" w:styleId="NumberedList">
    <w:name w:val="Numbered List"/>
    <w:basedOn w:val="Para1"/>
    <w:uiPriority w:val="99"/>
    <w:qFormat/>
    <w:rsid w:val="00213EA4"/>
    <w:pPr>
      <w:tabs>
        <w:tab w:val="left" w:pos="360"/>
      </w:tabs>
      <w:ind w:left="360" w:hanging="360"/>
    </w:pPr>
  </w:style>
  <w:style w:type="paragraph" w:customStyle="1" w:styleId="Para1">
    <w:name w:val="Para1"/>
    <w:basedOn w:val="a4"/>
    <w:uiPriority w:val="99"/>
    <w:qFormat/>
    <w:rsid w:val="00213EA4"/>
    <w:pPr>
      <w:spacing w:before="120" w:after="120"/>
    </w:pPr>
    <w:rPr>
      <w:rFonts w:ascii="Times New Roman" w:hAnsi="Times New Roman"/>
      <w:lang w:val="en-US" w:eastAsia="en-GB"/>
    </w:rPr>
  </w:style>
  <w:style w:type="paragraph" w:customStyle="1" w:styleId="Teststep">
    <w:name w:val="Test step"/>
    <w:basedOn w:val="a4"/>
    <w:uiPriority w:val="99"/>
    <w:qFormat/>
    <w:rsid w:val="00213EA4"/>
    <w:pPr>
      <w:tabs>
        <w:tab w:val="left" w:pos="720"/>
      </w:tabs>
      <w:spacing w:after="0"/>
      <w:ind w:left="720" w:hanging="720"/>
    </w:pPr>
    <w:rPr>
      <w:rFonts w:ascii="Times New Roman" w:hAnsi="Times New Roman"/>
      <w:lang w:eastAsia="en-GB"/>
    </w:rPr>
  </w:style>
  <w:style w:type="paragraph" w:customStyle="1" w:styleId="TableTitle">
    <w:name w:val="TableTitle"/>
    <w:basedOn w:val="29"/>
    <w:next w:val="29"/>
    <w:uiPriority w:val="99"/>
    <w:qFormat/>
    <w:rsid w:val="00213EA4"/>
    <w:pPr>
      <w:keepNext/>
      <w:keepLines/>
      <w:spacing w:after="60"/>
      <w:ind w:left="210"/>
      <w:jc w:val="center"/>
    </w:pPr>
    <w:rPr>
      <w:rFonts w:eastAsia="ＭＳ 明朝"/>
      <w:b/>
      <w:i w:val="0"/>
      <w:lang w:eastAsia="en-GB"/>
    </w:rPr>
  </w:style>
  <w:style w:type="paragraph" w:customStyle="1" w:styleId="TableofFigures1">
    <w:name w:val="Table of Figures1"/>
    <w:basedOn w:val="a4"/>
    <w:next w:val="a4"/>
    <w:uiPriority w:val="99"/>
    <w:qFormat/>
    <w:rsid w:val="00213EA4"/>
    <w:pPr>
      <w:ind w:left="400" w:hanging="400"/>
      <w:jc w:val="center"/>
    </w:pPr>
    <w:rPr>
      <w:rFonts w:ascii="Times New Roman" w:hAnsi="Times New Roman"/>
      <w:b/>
      <w:lang w:eastAsia="en-GB"/>
    </w:rPr>
  </w:style>
  <w:style w:type="paragraph" w:customStyle="1" w:styleId="table">
    <w:name w:val="table"/>
    <w:basedOn w:val="a4"/>
    <w:next w:val="a4"/>
    <w:uiPriority w:val="99"/>
    <w:qFormat/>
    <w:rsid w:val="00213EA4"/>
    <w:pPr>
      <w:spacing w:after="0"/>
      <w:jc w:val="center"/>
    </w:pPr>
    <w:rPr>
      <w:rFonts w:ascii="Times New Roman" w:hAnsi="Times New Roman"/>
      <w:lang w:val="en-US" w:eastAsia="en-GB"/>
    </w:rPr>
  </w:style>
  <w:style w:type="paragraph" w:customStyle="1" w:styleId="t2">
    <w:name w:val="t2"/>
    <w:basedOn w:val="a4"/>
    <w:uiPriority w:val="99"/>
    <w:qFormat/>
    <w:rsid w:val="00213EA4"/>
    <w:pPr>
      <w:spacing w:after="0"/>
    </w:pPr>
    <w:rPr>
      <w:rFonts w:ascii="Times New Roman" w:hAnsi="Times New Roman"/>
      <w:lang w:eastAsia="en-GB"/>
    </w:rPr>
  </w:style>
  <w:style w:type="paragraph" w:customStyle="1" w:styleId="CommentNokia">
    <w:name w:val="Comment Nokia"/>
    <w:basedOn w:val="a4"/>
    <w:uiPriority w:val="99"/>
    <w:qFormat/>
    <w:rsid w:val="00213EA4"/>
    <w:pPr>
      <w:tabs>
        <w:tab w:val="left" w:pos="360"/>
      </w:tabs>
      <w:ind w:left="360" w:hanging="360"/>
    </w:pPr>
    <w:rPr>
      <w:rFonts w:ascii="Times New Roman" w:hAnsi="Times New Roman"/>
      <w:sz w:val="22"/>
      <w:lang w:val="en-US" w:eastAsia="en-GB"/>
    </w:rPr>
  </w:style>
  <w:style w:type="paragraph" w:customStyle="1" w:styleId="Copyright">
    <w:name w:val="Copyright"/>
    <w:basedOn w:val="a4"/>
    <w:uiPriority w:val="99"/>
    <w:qFormat/>
    <w:rsid w:val="00213EA4"/>
    <w:pPr>
      <w:spacing w:after="0"/>
      <w:jc w:val="center"/>
    </w:pPr>
    <w:rPr>
      <w:b/>
      <w:sz w:val="16"/>
    </w:rPr>
  </w:style>
  <w:style w:type="paragraph" w:customStyle="1" w:styleId="Tdoctable">
    <w:name w:val="Tdoc_table"/>
    <w:uiPriority w:val="99"/>
    <w:qFormat/>
    <w:rsid w:val="00213EA4"/>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4"/>
    <w:uiPriority w:val="99"/>
    <w:qFormat/>
    <w:rsid w:val="00213EA4"/>
    <w:pPr>
      <w:spacing w:before="120"/>
      <w:outlineLvl w:val="2"/>
    </w:pPr>
    <w:rPr>
      <w:sz w:val="28"/>
    </w:rPr>
  </w:style>
  <w:style w:type="paragraph" w:customStyle="1" w:styleId="Heading2Head2A2">
    <w:name w:val="Heading 2.Head2A.2"/>
    <w:basedOn w:val="11"/>
    <w:next w:val="a4"/>
    <w:uiPriority w:val="99"/>
    <w:qFormat/>
    <w:rsid w:val="00213EA4"/>
    <w:pPr>
      <w:pBdr>
        <w:top w:val="none" w:sz="0" w:space="0" w:color="auto"/>
      </w:pBdr>
      <w:spacing w:before="180"/>
      <w:outlineLvl w:val="1"/>
    </w:pPr>
    <w:rPr>
      <w:rFonts w:eastAsia="SimSun"/>
      <w:sz w:val="32"/>
      <w:lang w:eastAsia="es-ES"/>
    </w:rPr>
  </w:style>
  <w:style w:type="paragraph" w:customStyle="1" w:styleId="TitleText">
    <w:name w:val="Title Text"/>
    <w:basedOn w:val="a4"/>
    <w:next w:val="a4"/>
    <w:uiPriority w:val="99"/>
    <w:qFormat/>
    <w:rsid w:val="00213EA4"/>
    <w:pPr>
      <w:spacing w:after="220"/>
    </w:pPr>
    <w:rPr>
      <w:rFonts w:ascii="Times New Roman" w:hAnsi="Times New Roman"/>
      <w:b/>
      <w:lang w:val="en-US" w:eastAsia="en-GB"/>
    </w:rPr>
  </w:style>
  <w:style w:type="paragraph" w:customStyle="1" w:styleId="berschrift2Head2A2">
    <w:name w:val="Überschrift 2.Head2A.2"/>
    <w:basedOn w:val="11"/>
    <w:next w:val="a4"/>
    <w:uiPriority w:val="99"/>
    <w:qFormat/>
    <w:rsid w:val="00213EA4"/>
    <w:pPr>
      <w:pBdr>
        <w:top w:val="none" w:sz="0" w:space="0" w:color="auto"/>
      </w:pBdr>
      <w:spacing w:before="180"/>
      <w:outlineLvl w:val="1"/>
    </w:pPr>
    <w:rPr>
      <w:sz w:val="32"/>
      <w:lang w:eastAsia="de-DE"/>
    </w:rPr>
  </w:style>
  <w:style w:type="paragraph" w:customStyle="1" w:styleId="berschrift3h3H3Underrubrik2">
    <w:name w:val="Überschrift 3.h3.H3.Underrubrik2"/>
    <w:basedOn w:val="21"/>
    <w:next w:val="a4"/>
    <w:uiPriority w:val="99"/>
    <w:qFormat/>
    <w:rsid w:val="00213EA4"/>
    <w:pPr>
      <w:spacing w:before="120"/>
      <w:outlineLvl w:val="2"/>
    </w:pPr>
    <w:rPr>
      <w:sz w:val="28"/>
      <w:lang w:eastAsia="de-DE"/>
    </w:rPr>
  </w:style>
  <w:style w:type="paragraph" w:customStyle="1" w:styleId="Bullets">
    <w:name w:val="Bullets"/>
    <w:basedOn w:val="ad"/>
    <w:uiPriority w:val="99"/>
    <w:qFormat/>
    <w:rsid w:val="00213EA4"/>
    <w:pPr>
      <w:widowControl w:val="0"/>
      <w:ind w:left="283" w:hanging="283"/>
      <w:jc w:val="left"/>
    </w:pPr>
    <w:rPr>
      <w:rFonts w:ascii="Times New Roman" w:hAnsi="Times New Roman"/>
      <w:lang w:eastAsia="de-DE"/>
    </w:rPr>
  </w:style>
  <w:style w:type="paragraph" w:customStyle="1" w:styleId="11BodyText">
    <w:name w:val="11 BodyText"/>
    <w:aliases w:val="Block_Text,np,b"/>
    <w:basedOn w:val="a4"/>
    <w:link w:val="11BodyTextChar"/>
    <w:uiPriority w:val="99"/>
    <w:qFormat/>
    <w:rsid w:val="00213EA4"/>
    <w:pPr>
      <w:spacing w:after="220"/>
      <w:ind w:left="1298"/>
    </w:pPr>
    <w:rPr>
      <w:rFonts w:eastAsia="SimSun"/>
      <w:lang w:val="en-US" w:eastAsia="en-GB"/>
    </w:rPr>
  </w:style>
  <w:style w:type="paragraph" w:customStyle="1" w:styleId="1030302">
    <w:name w:val="样式 样式 标题 1 + 两端对齐 段前: 0.3 行 段后: 0.3 行 行距: 单倍行距 + 段前: 0.2 行 段后: ..."/>
    <w:basedOn w:val="a4"/>
    <w:autoRedefine/>
    <w:uiPriority w:val="99"/>
    <w:qFormat/>
    <w:rsid w:val="00213EA4"/>
    <w:pPr>
      <w:keepNext/>
      <w:tabs>
        <w:tab w:val="num" w:pos="0"/>
      </w:tabs>
      <w:spacing w:beforeLines="20" w:before="62" w:afterLines="10" w:after="31"/>
      <w:ind w:right="284"/>
      <w:jc w:val="both"/>
      <w:outlineLvl w:val="0"/>
    </w:pPr>
    <w:rPr>
      <w:rFonts w:eastAsia="SimSun" w:cs="SimSun"/>
      <w:b/>
      <w:bCs/>
      <w:sz w:val="28"/>
      <w:lang w:val="en-US" w:eastAsia="zh-CN"/>
    </w:rPr>
  </w:style>
  <w:style w:type="table" w:customStyle="1" w:styleId="39">
    <w:name w:val="网格型3"/>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213EA4"/>
    <w:pPr>
      <w:keepNext/>
      <w:keepLines/>
      <w:spacing w:after="0"/>
      <w:ind w:right="134"/>
      <w:jc w:val="right"/>
    </w:pPr>
    <w:rPr>
      <w:rFonts w:eastAsiaTheme="minorEastAsia" w:cs="Arial"/>
      <w:sz w:val="18"/>
      <w:szCs w:val="18"/>
      <w:lang w:val="en-US" w:eastAsia="ko-KR"/>
    </w:rPr>
  </w:style>
  <w:style w:type="paragraph" w:customStyle="1" w:styleId="StyleTAC">
    <w:name w:val="Style TAC +"/>
    <w:basedOn w:val="TAC"/>
    <w:next w:val="TAC"/>
    <w:link w:val="StyleTACChar"/>
    <w:autoRedefine/>
    <w:qFormat/>
    <w:rsid w:val="00213EA4"/>
    <w:rPr>
      <w:rFonts w:eastAsia="Malgun Gothic"/>
      <w:kern w:val="2"/>
      <w:lang w:val="en-GB" w:eastAsia="en-GB"/>
    </w:rPr>
  </w:style>
  <w:style w:type="character" w:customStyle="1" w:styleId="StyleTACChar">
    <w:name w:val="Style TAC + Char"/>
    <w:link w:val="StyleTAC"/>
    <w:qFormat/>
    <w:rsid w:val="00213EA4"/>
    <w:rPr>
      <w:rFonts w:ascii="Arial" w:eastAsia="Malgun Gothic" w:hAnsi="Arial"/>
      <w:kern w:val="2"/>
      <w:sz w:val="18"/>
    </w:rPr>
  </w:style>
  <w:style w:type="character" w:customStyle="1" w:styleId="CharChar29">
    <w:name w:val="Char Char29"/>
    <w:qFormat/>
    <w:rsid w:val="00213EA4"/>
    <w:rPr>
      <w:rFonts w:ascii="Arial" w:hAnsi="Arial"/>
      <w:sz w:val="36"/>
      <w:lang w:val="en-GB" w:eastAsia="en-US" w:bidi="ar-SA"/>
    </w:rPr>
  </w:style>
  <w:style w:type="character" w:customStyle="1" w:styleId="CharChar28">
    <w:name w:val="Char Char28"/>
    <w:qFormat/>
    <w:rsid w:val="00213EA4"/>
    <w:rPr>
      <w:rFonts w:ascii="Arial" w:hAnsi="Arial"/>
      <w:sz w:val="32"/>
      <w:lang w:val="en-GB"/>
    </w:rPr>
  </w:style>
  <w:style w:type="character" w:customStyle="1" w:styleId="msoins00">
    <w:name w:val="msoins0"/>
    <w:qFormat/>
    <w:rsid w:val="00213EA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3E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3EA4"/>
    <w:rPr>
      <w:rFonts w:ascii="Arial" w:hAnsi="Arial"/>
      <w:sz w:val="22"/>
      <w:lang w:val="en-GB" w:eastAsia="en-GB" w:bidi="ar-SA"/>
    </w:rPr>
  </w:style>
  <w:style w:type="character" w:customStyle="1" w:styleId="GuidanceChar">
    <w:name w:val="Guidance Char"/>
    <w:link w:val="Guidance"/>
    <w:qFormat/>
    <w:rsid w:val="00213EA4"/>
    <w:rPr>
      <w:rFonts w:ascii="Arial" w:hAnsi="Arial"/>
      <w:i/>
      <w:color w:val="0000FF"/>
      <w:lang w:eastAsia="ja-JP"/>
    </w:rPr>
  </w:style>
  <w:style w:type="paragraph" w:customStyle="1" w:styleId="msonormal0">
    <w:name w:val="msonormal"/>
    <w:basedOn w:val="a4"/>
    <w:uiPriority w:val="99"/>
    <w:qFormat/>
    <w:rsid w:val="00213EA4"/>
    <w:pPr>
      <w:spacing w:before="100" w:beforeAutospacing="1" w:after="100" w:afterAutospacing="1"/>
    </w:pPr>
    <w:rPr>
      <w:rFonts w:ascii="Times New Roman" w:eastAsia="Arial Unicode MS" w:hAnsi="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3EA4"/>
    <w:rPr>
      <w:rFonts w:ascii="Times New Roman" w:hAnsi="Times New Roman"/>
      <w:lang w:val="en-GB" w:eastAsia="ko-KR"/>
    </w:rPr>
  </w:style>
  <w:style w:type="paragraph" w:customStyle="1" w:styleId="afffd">
    <w:name w:val="样式 页眉"/>
    <w:basedOn w:val="af"/>
    <w:link w:val="Char"/>
    <w:qFormat/>
    <w:rsid w:val="00213EA4"/>
    <w:rPr>
      <w:rFonts w:eastAsia="Arial"/>
      <w:bCs/>
      <w:sz w:val="22"/>
      <w:lang w:eastAsia="en-US"/>
    </w:rPr>
  </w:style>
  <w:style w:type="character" w:customStyle="1" w:styleId="Char">
    <w:name w:val="样式 页眉 Char"/>
    <w:link w:val="afffd"/>
    <w:qFormat/>
    <w:rsid w:val="00213EA4"/>
    <w:rPr>
      <w:rFonts w:ascii="Arial" w:eastAsia="Arial" w:hAnsi="Arial"/>
      <w:b/>
      <w:bCs/>
      <w:noProof/>
      <w:sz w:val="22"/>
      <w:lang w:eastAsia="en-US"/>
    </w:rPr>
  </w:style>
  <w:style w:type="paragraph" w:customStyle="1" w:styleId="19">
    <w:name w:val="修订1"/>
    <w:hidden/>
    <w:semiHidden/>
    <w:qFormat/>
    <w:rsid w:val="00213EA4"/>
    <w:rPr>
      <w:rFonts w:ascii="Times New Roman" w:eastAsia="Batang" w:hAnsi="Times New Roman"/>
      <w:lang w:eastAsia="en-US"/>
    </w:rPr>
  </w:style>
  <w:style w:type="paragraph" w:customStyle="1" w:styleId="3a">
    <w:name w:val="吹き出し3"/>
    <w:basedOn w:val="a4"/>
    <w:uiPriority w:val="99"/>
    <w:semiHidden/>
    <w:qFormat/>
    <w:rsid w:val="00213EA4"/>
    <w:rPr>
      <w:rFonts w:ascii="Tahoma" w:hAnsi="Tahoma" w:cs="Tahoma"/>
      <w:sz w:val="16"/>
      <w:szCs w:val="16"/>
      <w:lang w:eastAsia="en-GB"/>
    </w:rPr>
  </w:style>
  <w:style w:type="paragraph" w:customStyle="1" w:styleId="55">
    <w:name w:val="吹き出し5"/>
    <w:basedOn w:val="a4"/>
    <w:uiPriority w:val="99"/>
    <w:semiHidden/>
    <w:qFormat/>
    <w:rsid w:val="00213EA4"/>
    <w:rPr>
      <w:rFonts w:ascii="Tahoma" w:hAnsi="Tahoma" w:cs="Tahoma"/>
      <w:sz w:val="16"/>
      <w:szCs w:val="16"/>
      <w:lang w:eastAsia="en-GB"/>
    </w:rPr>
  </w:style>
  <w:style w:type="character" w:customStyle="1" w:styleId="B3Char">
    <w:name w:val="B3 Char"/>
    <w:qFormat/>
    <w:rsid w:val="00213EA4"/>
  </w:style>
  <w:style w:type="paragraph" w:customStyle="1" w:styleId="CharChar24">
    <w:name w:val="Char Char24"/>
    <w:basedOn w:val="a4"/>
    <w:uiPriority w:val="99"/>
    <w:semiHidden/>
    <w:qFormat/>
    <w:rsid w:val="00213EA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uiPriority w:val="99"/>
    <w:semiHidden/>
    <w:qFormat/>
    <w:rsid w:val="00213EA4"/>
    <w:pPr>
      <w:tabs>
        <w:tab w:val="num" w:pos="45"/>
      </w:tabs>
      <w:ind w:left="405" w:hanging="405"/>
    </w:pPr>
    <w:rPr>
      <w:rFonts w:eastAsia="Arial"/>
      <w:lang w:eastAsia="en-GB"/>
    </w:rPr>
  </w:style>
  <w:style w:type="paragraph" w:styleId="3b">
    <w:name w:val="Body Text Indent 3"/>
    <w:basedOn w:val="a4"/>
    <w:link w:val="3c"/>
    <w:uiPriority w:val="99"/>
    <w:qFormat/>
    <w:rsid w:val="00213EA4"/>
    <w:pPr>
      <w:ind w:left="1080"/>
    </w:pPr>
    <w:rPr>
      <w:rFonts w:ascii="Times New Roman" w:eastAsia="游明朝" w:hAnsi="Times New Roman"/>
      <w:lang w:eastAsia="en-GB"/>
    </w:rPr>
  </w:style>
  <w:style w:type="character" w:customStyle="1" w:styleId="3c">
    <w:name w:val="本文インデント 3 (文字)"/>
    <w:basedOn w:val="a5"/>
    <w:link w:val="3b"/>
    <w:uiPriority w:val="99"/>
    <w:qFormat/>
    <w:rsid w:val="00213EA4"/>
    <w:rPr>
      <w:rFonts w:ascii="Times New Roman" w:eastAsia="游明朝" w:hAnsi="Times New Roman"/>
    </w:rPr>
  </w:style>
  <w:style w:type="paragraph" w:customStyle="1" w:styleId="MotorolaResponse1">
    <w:name w:val="Motorola Response1"/>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4"/>
    <w:link w:val="enumlev1Char"/>
    <w:qFormat/>
    <w:rsid w:val="00213EA4"/>
    <w:pPr>
      <w:tabs>
        <w:tab w:val="left" w:pos="794"/>
        <w:tab w:val="left" w:pos="1191"/>
        <w:tab w:val="left" w:pos="1588"/>
        <w:tab w:val="left" w:pos="1985"/>
      </w:tabs>
      <w:spacing w:before="80" w:after="0"/>
      <w:ind w:left="794" w:hanging="794"/>
      <w:jc w:val="both"/>
    </w:pPr>
    <w:rPr>
      <w:rFonts w:ascii="Times New Roman" w:eastAsia="Batang" w:hAnsi="Times New Roman"/>
      <w:sz w:val="24"/>
      <w:lang w:val="fr-FR" w:eastAsia="en-GB"/>
    </w:rPr>
  </w:style>
  <w:style w:type="character" w:customStyle="1" w:styleId="enumlev1Char">
    <w:name w:val="enumlev1 Char"/>
    <w:link w:val="enumlev1"/>
    <w:qFormat/>
    <w:rsid w:val="00213EA4"/>
    <w:rPr>
      <w:rFonts w:ascii="Times New Roman" w:eastAsia="Batang" w:hAnsi="Times New Roman"/>
      <w:sz w:val="24"/>
      <w:lang w:val="fr-FR"/>
    </w:rPr>
  </w:style>
  <w:style w:type="paragraph" w:customStyle="1" w:styleId="FBCharCharCharChar1">
    <w:name w:val="FB Char Char Char Char1"/>
    <w:next w:val="a4"/>
    <w:uiPriority w:val="99"/>
    <w:semiHidden/>
    <w:qFormat/>
    <w:rsid w:val="00213EA4"/>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213EA4"/>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213EA4"/>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Heading4">
    <w:name w:val="Heading4"/>
    <w:basedOn w:val="31"/>
    <w:link w:val="Heading4Char"/>
    <w:semiHidden/>
    <w:qFormat/>
    <w:rsid w:val="00213EA4"/>
    <w:pPr>
      <w:keepNext w:val="0"/>
      <w:keepLines w:val="0"/>
      <w:numPr>
        <w:ilvl w:val="2"/>
      </w:numPr>
      <w:tabs>
        <w:tab w:val="num" w:pos="1100"/>
      </w:tabs>
      <w:spacing w:beforeAutospacing="1" w:afterLines="100"/>
      <w:ind w:left="930" w:hanging="510"/>
    </w:pPr>
    <w:rPr>
      <w:rFonts w:eastAsia="Arial"/>
      <w:lang w:eastAsia="en-GB"/>
    </w:rPr>
  </w:style>
  <w:style w:type="character" w:customStyle="1" w:styleId="Heading4Char">
    <w:name w:val="Heading4 Char"/>
    <w:link w:val="Heading4"/>
    <w:semiHidden/>
    <w:qFormat/>
    <w:rsid w:val="00213EA4"/>
    <w:rPr>
      <w:rFonts w:ascii="Arial" w:eastAsia="Arial" w:hAnsi="Arial"/>
      <w:sz w:val="28"/>
    </w:rPr>
  </w:style>
  <w:style w:type="paragraph" w:customStyle="1" w:styleId="a0">
    <w:name w:val="表格题注"/>
    <w:next w:val="a4"/>
    <w:uiPriority w:val="99"/>
    <w:qFormat/>
    <w:rsid w:val="00213EA4"/>
    <w:pPr>
      <w:numPr>
        <w:numId w:val="23"/>
      </w:numPr>
      <w:tabs>
        <w:tab w:val="clear" w:pos="397"/>
      </w:tabs>
      <w:spacing w:beforeLines="50" w:afterLines="50"/>
      <w:ind w:left="567" w:hanging="283"/>
      <w:jc w:val="center"/>
    </w:pPr>
    <w:rPr>
      <w:rFonts w:ascii="Times New Roman" w:eastAsia="游明朝" w:hAnsi="Times New Roman"/>
      <w:b/>
      <w:lang w:eastAsia="zh-CN"/>
    </w:rPr>
  </w:style>
  <w:style w:type="paragraph" w:customStyle="1" w:styleId="a1">
    <w:name w:val="插图题注"/>
    <w:next w:val="a4"/>
    <w:uiPriority w:val="99"/>
    <w:qFormat/>
    <w:rsid w:val="00213EA4"/>
    <w:pPr>
      <w:numPr>
        <w:numId w:val="24"/>
      </w:numPr>
      <w:tabs>
        <w:tab w:val="clear" w:pos="397"/>
        <w:tab w:val="num" w:pos="360"/>
      </w:tabs>
      <w:ind w:left="360" w:hanging="360"/>
      <w:jc w:val="center"/>
    </w:pPr>
    <w:rPr>
      <w:rFonts w:ascii="Times New Roman" w:eastAsia="游明朝" w:hAnsi="Times New Roman"/>
      <w:b/>
      <w:lang w:eastAsia="zh-CN"/>
    </w:rPr>
  </w:style>
  <w:style w:type="character" w:customStyle="1" w:styleId="textbodybold1">
    <w:name w:val="textbodybold1"/>
    <w:qFormat/>
    <w:rsid w:val="00213EA4"/>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213E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213EA4"/>
    <w:rPr>
      <w:vanish w:val="0"/>
      <w:color w:val="FF0000"/>
      <w:lang w:eastAsia="en-US"/>
    </w:rPr>
  </w:style>
  <w:style w:type="character" w:customStyle="1" w:styleId="ae">
    <w:name w:val="一覧 (文字)"/>
    <w:link w:val="ac"/>
    <w:qFormat/>
    <w:rsid w:val="00213EA4"/>
    <w:rPr>
      <w:rFonts w:ascii="Arial" w:hAnsi="Arial"/>
      <w:lang w:eastAsia="zh-CN"/>
    </w:rPr>
  </w:style>
  <w:style w:type="character" w:customStyle="1" w:styleId="27">
    <w:name w:val="一覧 2 (文字)"/>
    <w:link w:val="26"/>
    <w:qFormat/>
    <w:rsid w:val="00213EA4"/>
    <w:rPr>
      <w:rFonts w:ascii="Arial" w:hAnsi="Arial"/>
      <w:lang w:eastAsia="ja-JP"/>
    </w:rPr>
  </w:style>
  <w:style w:type="character" w:customStyle="1" w:styleId="34">
    <w:name w:val="箇条書き 3 (文字)"/>
    <w:link w:val="30"/>
    <w:qFormat/>
    <w:rsid w:val="00213EA4"/>
    <w:rPr>
      <w:rFonts w:ascii="Arial" w:hAnsi="Arial"/>
      <w:lang w:eastAsia="ja-JP"/>
    </w:rPr>
  </w:style>
  <w:style w:type="character" w:customStyle="1" w:styleId="25">
    <w:name w:val="箇条書き 2 (文字)"/>
    <w:link w:val="2"/>
    <w:qFormat/>
    <w:rsid w:val="00213EA4"/>
    <w:rPr>
      <w:rFonts w:ascii="Arial" w:hAnsi="Arial"/>
      <w:lang w:eastAsia="ja-JP"/>
    </w:rPr>
  </w:style>
  <w:style w:type="character" w:customStyle="1" w:styleId="af4">
    <w:name w:val="箇条書き (文字)"/>
    <w:link w:val="a3"/>
    <w:qFormat/>
    <w:rsid w:val="00213EA4"/>
    <w:rPr>
      <w:rFonts w:ascii="Arial" w:hAnsi="Arial"/>
      <w:lang w:eastAsia="ja-JP"/>
    </w:rPr>
  </w:style>
  <w:style w:type="character" w:customStyle="1" w:styleId="1Char0">
    <w:name w:val="样式1 Char"/>
    <w:link w:val="10"/>
    <w:uiPriority w:val="99"/>
    <w:qFormat/>
    <w:rsid w:val="00213EA4"/>
    <w:rPr>
      <w:rFonts w:ascii="Arial" w:hAnsi="Arial"/>
      <w:sz w:val="18"/>
      <w:lang w:eastAsia="ja-JP"/>
    </w:rPr>
  </w:style>
  <w:style w:type="character" w:customStyle="1" w:styleId="superscript">
    <w:name w:val="superscript"/>
    <w:qFormat/>
    <w:rsid w:val="00213EA4"/>
    <w:rPr>
      <w:rFonts w:ascii="Bookman" w:hAnsi="Bookman"/>
      <w:position w:val="6"/>
      <w:sz w:val="18"/>
    </w:rPr>
  </w:style>
  <w:style w:type="character" w:customStyle="1" w:styleId="NOChar1">
    <w:name w:val="NO Char1"/>
    <w:qFormat/>
    <w:rsid w:val="00213EA4"/>
    <w:rPr>
      <w:rFonts w:eastAsia="ＭＳ 明朝"/>
      <w:lang w:val="en-GB" w:eastAsia="en-US" w:bidi="ar-SA"/>
    </w:rPr>
  </w:style>
  <w:style w:type="paragraph" w:customStyle="1" w:styleId="textintend1">
    <w:name w:val="text intend 1"/>
    <w:basedOn w:val="text"/>
    <w:uiPriority w:val="99"/>
    <w:qFormat/>
    <w:rsid w:val="00213EA4"/>
    <w:pPr>
      <w:widowControl/>
      <w:tabs>
        <w:tab w:val="left" w:pos="992"/>
      </w:tabs>
      <w:spacing w:after="120"/>
      <w:ind w:left="992" w:hanging="425"/>
    </w:pPr>
    <w:rPr>
      <w:rFonts w:eastAsia="ＭＳ 明朝"/>
      <w:lang w:val="en-US"/>
    </w:rPr>
  </w:style>
  <w:style w:type="paragraph" w:customStyle="1" w:styleId="TabList">
    <w:name w:val="TabList"/>
    <w:basedOn w:val="a4"/>
    <w:uiPriority w:val="99"/>
    <w:qFormat/>
    <w:rsid w:val="00213EA4"/>
    <w:pPr>
      <w:tabs>
        <w:tab w:val="left" w:pos="1134"/>
      </w:tabs>
      <w:spacing w:after="0"/>
    </w:pPr>
    <w:rPr>
      <w:rFonts w:ascii="Times New Roman" w:hAnsi="Times New Roman"/>
      <w:lang w:eastAsia="en-GB"/>
    </w:rPr>
  </w:style>
  <w:style w:type="character" w:customStyle="1" w:styleId="BodyText2Char1">
    <w:name w:val="Body Text 2 Char1"/>
    <w:qFormat/>
    <w:rsid w:val="00213EA4"/>
    <w:rPr>
      <w:lang w:val="en-GB"/>
    </w:rPr>
  </w:style>
  <w:style w:type="character" w:customStyle="1" w:styleId="EndnoteTextChar1">
    <w:name w:val="Endnote Text Char1"/>
    <w:qFormat/>
    <w:rsid w:val="00213EA4"/>
    <w:rPr>
      <w:lang w:val="en-GB"/>
    </w:rPr>
  </w:style>
  <w:style w:type="character" w:customStyle="1" w:styleId="TitleChar1">
    <w:name w:val="Title Char1"/>
    <w:qFormat/>
    <w:rsid w:val="00213E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3EA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13EA4"/>
    <w:rPr>
      <w:lang w:val="en-GB"/>
    </w:rPr>
  </w:style>
  <w:style w:type="character" w:customStyle="1" w:styleId="BodyTextIndentChar1">
    <w:name w:val="Body Text Indent Char1"/>
    <w:qFormat/>
    <w:rsid w:val="00213EA4"/>
    <w:rPr>
      <w:lang w:val="en-GB"/>
    </w:rPr>
  </w:style>
  <w:style w:type="character" w:customStyle="1" w:styleId="BodyText3Char1">
    <w:name w:val="Body Text 3 Char1"/>
    <w:qFormat/>
    <w:rsid w:val="00213EA4"/>
    <w:rPr>
      <w:sz w:val="16"/>
      <w:szCs w:val="16"/>
      <w:lang w:val="en-GB"/>
    </w:rPr>
  </w:style>
  <w:style w:type="paragraph" w:customStyle="1" w:styleId="text">
    <w:name w:val="text"/>
    <w:basedOn w:val="a4"/>
    <w:uiPriority w:val="99"/>
    <w:qFormat/>
    <w:rsid w:val="00213EA4"/>
    <w:pPr>
      <w:widowControl w:val="0"/>
      <w:spacing w:after="240"/>
      <w:jc w:val="both"/>
    </w:pPr>
    <w:rPr>
      <w:rFonts w:ascii="Times New Roman" w:eastAsia="SimSun" w:hAnsi="Times New Roman"/>
      <w:sz w:val="24"/>
      <w:lang w:val="en-AU" w:eastAsia="en-GB"/>
    </w:rPr>
  </w:style>
  <w:style w:type="paragraph" w:customStyle="1" w:styleId="berschrift1H1">
    <w:name w:val="Überschrift 1.H1"/>
    <w:basedOn w:val="a4"/>
    <w:next w:val="a4"/>
    <w:uiPriority w:val="99"/>
    <w:qFormat/>
    <w:rsid w:val="00213EA4"/>
    <w:pPr>
      <w:keepNext/>
      <w:keepLines/>
      <w:pBdr>
        <w:top w:val="single" w:sz="12" w:space="3" w:color="auto"/>
      </w:pBdr>
      <w:tabs>
        <w:tab w:val="left" w:pos="735"/>
      </w:tabs>
      <w:spacing w:before="240"/>
      <w:ind w:left="735" w:hanging="735"/>
      <w:outlineLvl w:val="0"/>
    </w:pPr>
    <w:rPr>
      <w:rFonts w:eastAsia="SimSun"/>
      <w:sz w:val="36"/>
      <w:lang w:eastAsia="de-DE"/>
    </w:rPr>
  </w:style>
  <w:style w:type="paragraph" w:customStyle="1" w:styleId="textintend3">
    <w:name w:val="text intend 3"/>
    <w:basedOn w:val="text"/>
    <w:uiPriority w:val="99"/>
    <w:qFormat/>
    <w:rsid w:val="00213EA4"/>
    <w:pPr>
      <w:widowControl/>
      <w:tabs>
        <w:tab w:val="left" w:pos="1843"/>
      </w:tabs>
      <w:spacing w:after="120"/>
      <w:ind w:left="1843" w:hanging="425"/>
    </w:pPr>
    <w:rPr>
      <w:rFonts w:eastAsia="ＭＳ 明朝"/>
      <w:lang w:val="en-US"/>
    </w:rPr>
  </w:style>
  <w:style w:type="paragraph" w:customStyle="1" w:styleId="normalpuce">
    <w:name w:val="normal puce"/>
    <w:basedOn w:val="a4"/>
    <w:uiPriority w:val="99"/>
    <w:qFormat/>
    <w:rsid w:val="00213EA4"/>
    <w:pPr>
      <w:widowControl w:val="0"/>
      <w:tabs>
        <w:tab w:val="left" w:pos="360"/>
      </w:tabs>
      <w:spacing w:before="60" w:after="60"/>
      <w:ind w:left="360" w:hanging="360"/>
      <w:jc w:val="both"/>
    </w:pPr>
    <w:rPr>
      <w:rFonts w:ascii="Times New Roman" w:hAnsi="Times New Roman"/>
      <w:lang w:eastAsia="en-GB"/>
    </w:rPr>
  </w:style>
  <w:style w:type="paragraph" w:customStyle="1" w:styleId="para">
    <w:name w:val="para"/>
    <w:basedOn w:val="a4"/>
    <w:uiPriority w:val="99"/>
    <w:qFormat/>
    <w:rsid w:val="00213EA4"/>
    <w:pPr>
      <w:spacing w:after="240"/>
      <w:jc w:val="both"/>
    </w:pPr>
    <w:rPr>
      <w:rFonts w:ascii="Helvetica" w:eastAsia="SimSun" w:hAnsi="Helvetica"/>
      <w:lang w:eastAsia="en-GB"/>
    </w:rPr>
  </w:style>
  <w:style w:type="paragraph" w:customStyle="1" w:styleId="List1">
    <w:name w:val="List1"/>
    <w:basedOn w:val="a4"/>
    <w:uiPriority w:val="99"/>
    <w:qFormat/>
    <w:rsid w:val="00213EA4"/>
    <w:pPr>
      <w:spacing w:before="120" w:after="0" w:line="280" w:lineRule="atLeast"/>
      <w:ind w:left="360" w:hanging="360"/>
      <w:jc w:val="both"/>
    </w:pPr>
    <w:rPr>
      <w:rFonts w:ascii="Bookman" w:eastAsia="SimSun" w:hAnsi="Bookman"/>
      <w:lang w:val="en-US" w:eastAsia="en-GB"/>
    </w:rPr>
  </w:style>
  <w:style w:type="paragraph" w:customStyle="1" w:styleId="10">
    <w:name w:val="样式1"/>
    <w:basedOn w:val="TAN"/>
    <w:link w:val="1Char0"/>
    <w:uiPriority w:val="99"/>
    <w:qFormat/>
    <w:rsid w:val="00213EA4"/>
    <w:pPr>
      <w:numPr>
        <w:numId w:val="25"/>
      </w:numPr>
      <w:ind w:left="720"/>
    </w:pPr>
    <w:rPr>
      <w:lang w:val="en-GB" w:eastAsia="ja-JP"/>
    </w:rPr>
  </w:style>
  <w:style w:type="paragraph" w:customStyle="1" w:styleId="TdocText">
    <w:name w:val="Tdoc_Text"/>
    <w:basedOn w:val="a4"/>
    <w:uiPriority w:val="99"/>
    <w:qFormat/>
    <w:rsid w:val="00213EA4"/>
    <w:pPr>
      <w:spacing w:before="120" w:after="0"/>
      <w:jc w:val="both"/>
    </w:pPr>
    <w:rPr>
      <w:rFonts w:ascii="Times New Roman" w:eastAsia="SimSun" w:hAnsi="Times New Roman"/>
      <w:lang w:val="en-US" w:eastAsia="en-GB"/>
    </w:rPr>
  </w:style>
  <w:style w:type="paragraph" w:customStyle="1" w:styleId="centered">
    <w:name w:val="centered"/>
    <w:basedOn w:val="a4"/>
    <w:uiPriority w:val="99"/>
    <w:qFormat/>
    <w:rsid w:val="00213EA4"/>
    <w:pPr>
      <w:widowControl w:val="0"/>
      <w:spacing w:before="120" w:after="0" w:line="280" w:lineRule="atLeast"/>
      <w:jc w:val="center"/>
    </w:pPr>
    <w:rPr>
      <w:rFonts w:ascii="Bookman" w:eastAsia="SimSun" w:hAnsi="Bookman"/>
      <w:lang w:val="en-US" w:eastAsia="en-GB"/>
    </w:rPr>
  </w:style>
  <w:style w:type="paragraph" w:customStyle="1" w:styleId="LightGrid-Accent31">
    <w:name w:val="Light Grid - Accent 31"/>
    <w:basedOn w:val="a4"/>
    <w:uiPriority w:val="99"/>
    <w:qFormat/>
    <w:rsid w:val="00213EA4"/>
    <w:pPr>
      <w:ind w:left="720"/>
      <w:contextualSpacing/>
    </w:pPr>
    <w:rPr>
      <w:rFonts w:ascii="Times New Roman" w:eastAsia="SimSun" w:hAnsi="Times New Roman"/>
      <w:lang w:eastAsia="en-GB"/>
    </w:rPr>
  </w:style>
  <w:style w:type="paragraph" w:customStyle="1" w:styleId="LightList-Accent31">
    <w:name w:val="Light List - Accent 31"/>
    <w:uiPriority w:val="99"/>
    <w:semiHidden/>
    <w:qFormat/>
    <w:rsid w:val="00213EA4"/>
    <w:rPr>
      <w:rFonts w:ascii="Times New Roman" w:eastAsia="Batang" w:hAnsi="Times New Roman"/>
      <w:lang w:eastAsia="en-US"/>
    </w:rPr>
  </w:style>
  <w:style w:type="paragraph" w:customStyle="1" w:styleId="810">
    <w:name w:val="表 (赤)  81"/>
    <w:basedOn w:val="a4"/>
    <w:uiPriority w:val="34"/>
    <w:qFormat/>
    <w:rsid w:val="00213EA4"/>
    <w:pPr>
      <w:ind w:left="720"/>
      <w:contextualSpacing/>
    </w:pPr>
    <w:rPr>
      <w:rFonts w:ascii="Times New Roman" w:eastAsia="SimSun" w:hAnsi="Times New Roman"/>
      <w:lang w:eastAsia="en-GB"/>
    </w:rPr>
  </w:style>
  <w:style w:type="paragraph" w:customStyle="1" w:styleId="note0">
    <w:name w:val="note"/>
    <w:basedOn w:val="a4"/>
    <w:uiPriority w:val="99"/>
    <w:qFormat/>
    <w:rsid w:val="00213EA4"/>
    <w:pPr>
      <w:spacing w:before="100" w:beforeAutospacing="1" w:after="100" w:afterAutospacing="1"/>
    </w:pPr>
    <w:rPr>
      <w:rFonts w:ascii="Times New Roman" w:eastAsia="SimSun" w:hAnsi="Times New Roman"/>
      <w:sz w:val="24"/>
      <w:szCs w:val="24"/>
      <w:lang w:val="en-US" w:eastAsia="zh-CN"/>
    </w:rPr>
  </w:style>
  <w:style w:type="table" w:styleId="2f">
    <w:name w:val="Table Classic 2"/>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3EA4"/>
    <w:rPr>
      <w:rFonts w:ascii="Times New Roman" w:eastAsia="SimSun" w:hAnsi="Times New Roman"/>
      <w:lang w:eastAsia="en-US"/>
    </w:rPr>
  </w:style>
  <w:style w:type="character" w:styleId="afffe">
    <w:name w:val="Placeholder Text"/>
    <w:uiPriority w:val="99"/>
    <w:unhideWhenUsed/>
    <w:qFormat/>
    <w:rsid w:val="00213EA4"/>
    <w:rPr>
      <w:color w:val="808080"/>
    </w:rPr>
  </w:style>
  <w:style w:type="paragraph" w:customStyle="1" w:styleId="LGTdoc">
    <w:name w:val="LGTdoc_본문"/>
    <w:basedOn w:val="a4"/>
    <w:uiPriority w:val="99"/>
    <w:qFormat/>
    <w:rsid w:val="00213EA4"/>
    <w:pPr>
      <w:widowControl w:val="0"/>
      <w:snapToGrid w:val="0"/>
      <w:spacing w:afterLines="50" w:line="264" w:lineRule="auto"/>
      <w:jc w:val="both"/>
    </w:pPr>
    <w:rPr>
      <w:rFonts w:ascii="Times New Roman" w:eastAsia="Batang" w:hAnsi="Times New Roman"/>
      <w:kern w:val="2"/>
      <w:sz w:val="22"/>
      <w:szCs w:val="24"/>
      <w:lang w:eastAsia="ko-KR"/>
    </w:rPr>
  </w:style>
  <w:style w:type="paragraph" w:customStyle="1" w:styleId="ECCParagraph">
    <w:name w:val="ECC Paragraph"/>
    <w:basedOn w:val="a4"/>
    <w:link w:val="ECCParagraphZchn"/>
    <w:qFormat/>
    <w:rsid w:val="00213EA4"/>
    <w:pPr>
      <w:spacing w:after="240"/>
      <w:jc w:val="both"/>
    </w:pPr>
    <w:rPr>
      <w:rFonts w:eastAsia="SimSun"/>
      <w:szCs w:val="24"/>
      <w:lang w:eastAsia="en-GB"/>
    </w:rPr>
  </w:style>
  <w:style w:type="paragraph" w:customStyle="1" w:styleId="ECCFootnote">
    <w:name w:val="ECC Footnote"/>
    <w:basedOn w:val="a4"/>
    <w:autoRedefine/>
    <w:uiPriority w:val="99"/>
    <w:qFormat/>
    <w:rsid w:val="00213EA4"/>
    <w:pPr>
      <w:spacing w:after="0"/>
      <w:ind w:left="454" w:hanging="454"/>
    </w:pPr>
    <w:rPr>
      <w:rFonts w:eastAsia="SimSun"/>
      <w:sz w:val="16"/>
      <w:szCs w:val="24"/>
      <w:lang w:val="en-US" w:eastAsia="en-GB"/>
    </w:rPr>
  </w:style>
  <w:style w:type="character" w:customStyle="1" w:styleId="ECCParagraphZchn">
    <w:name w:val="ECC Paragraph Zchn"/>
    <w:link w:val="ECCParagraph"/>
    <w:qFormat/>
    <w:locked/>
    <w:rsid w:val="00213EA4"/>
    <w:rPr>
      <w:rFonts w:ascii="Arial" w:eastAsia="SimSun" w:hAnsi="Arial"/>
      <w:szCs w:val="24"/>
    </w:rPr>
  </w:style>
  <w:style w:type="paragraph" w:customStyle="1" w:styleId="Text1">
    <w:name w:val="Text 1"/>
    <w:basedOn w:val="a4"/>
    <w:uiPriority w:val="99"/>
    <w:qFormat/>
    <w:rsid w:val="00213EA4"/>
    <w:pPr>
      <w:spacing w:after="240"/>
      <w:ind w:left="482"/>
      <w:jc w:val="both"/>
    </w:pPr>
    <w:rPr>
      <w:rFonts w:ascii="Times New Roman" w:eastAsia="SimSun" w:hAnsi="Times New Roman"/>
      <w:sz w:val="24"/>
      <w:lang w:eastAsia="fr-BE"/>
    </w:rPr>
  </w:style>
  <w:style w:type="paragraph" w:customStyle="1" w:styleId="NumPar4">
    <w:name w:val="NumPar 4"/>
    <w:basedOn w:val="41"/>
    <w:next w:val="a4"/>
    <w:uiPriority w:val="99"/>
    <w:qFormat/>
    <w:rsid w:val="00213EA4"/>
    <w:pPr>
      <w:keepNext w:val="0"/>
      <w:keepLines w:val="0"/>
      <w:tabs>
        <w:tab w:val="num" w:pos="737"/>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213EA4"/>
  </w:style>
  <w:style w:type="paragraph" w:customStyle="1" w:styleId="cita">
    <w:name w:val="cita"/>
    <w:basedOn w:val="a4"/>
    <w:uiPriority w:val="99"/>
    <w:qFormat/>
    <w:rsid w:val="00213E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4"/>
    <w:uiPriority w:val="99"/>
    <w:qFormat/>
    <w:rsid w:val="00213EA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4"/>
    <w:uiPriority w:val="99"/>
    <w:qFormat/>
    <w:rsid w:val="00213EA4"/>
    <w:rPr>
      <w:rFonts w:ascii="Times New Roman" w:hAnsi="Times New Roman" w:cs="v4.2.0"/>
      <w:lang w:eastAsia="en-GB"/>
    </w:rPr>
  </w:style>
  <w:style w:type="paragraph" w:customStyle="1" w:styleId="CharCharCharCharCharCharCharCharCharCharCharCharChar">
    <w:name w:val="Char Char Char Char Char Char Char Char Char Char Char Char Char"/>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4"/>
    <w:uiPriority w:val="99"/>
    <w:qFormat/>
    <w:rsid w:val="00213EA4"/>
    <w:pPr>
      <w:snapToGrid w:val="0"/>
      <w:spacing w:before="100" w:beforeAutospacing="1" w:after="100" w:afterAutospacing="1"/>
      <w:jc w:val="center"/>
    </w:pPr>
    <w:rPr>
      <w:rFonts w:cs="Arial"/>
      <w:sz w:val="18"/>
      <w:szCs w:val="18"/>
    </w:rPr>
  </w:style>
  <w:style w:type="paragraph" w:customStyle="1" w:styleId="200">
    <w:name w:val="20"/>
    <w:basedOn w:val="a4"/>
    <w:uiPriority w:val="99"/>
    <w:qFormat/>
    <w:rsid w:val="00213EA4"/>
    <w:pPr>
      <w:snapToGrid w:val="0"/>
      <w:spacing w:before="100" w:beforeAutospacing="1" w:after="100" w:afterAutospacing="1"/>
      <w:jc w:val="center"/>
    </w:pPr>
    <w:rPr>
      <w:rFonts w:cs="Arial"/>
      <w:b/>
      <w:bCs/>
      <w:sz w:val="18"/>
      <w:szCs w:val="18"/>
    </w:rPr>
  </w:style>
  <w:style w:type="paragraph" w:customStyle="1" w:styleId="TdocHeading1">
    <w:name w:val="Tdoc_Heading_1"/>
    <w:basedOn w:val="11"/>
    <w:next w:val="a4"/>
    <w:autoRedefine/>
    <w:uiPriority w:val="99"/>
    <w:qFormat/>
    <w:rsid w:val="00213EA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4"/>
    <w:uiPriority w:val="99"/>
    <w:qFormat/>
    <w:rsid w:val="00213EA4"/>
    <w:pPr>
      <w:pBdr>
        <w:left w:val="single" w:sz="4" w:space="0" w:color="C0C0C0"/>
        <w:bottom w:val="single" w:sz="4" w:space="0" w:color="C0C0C0"/>
      </w:pBdr>
      <w:spacing w:before="100" w:beforeAutospacing="1" w:after="100" w:afterAutospacing="1"/>
      <w:jc w:val="center"/>
    </w:pPr>
    <w:rPr>
      <w:rFonts w:eastAsia="SimSun" w:cs="Arial"/>
      <w:b/>
      <w:bCs/>
      <w:sz w:val="24"/>
      <w:szCs w:val="24"/>
      <w:lang w:eastAsia="en-GB"/>
    </w:rPr>
  </w:style>
  <w:style w:type="character" w:customStyle="1" w:styleId="im-content1">
    <w:name w:val="im-content1"/>
    <w:qFormat/>
    <w:rsid w:val="00213EA4"/>
    <w:rPr>
      <w:vanish w:val="0"/>
      <w:webHidden w:val="0"/>
      <w:color w:val="000000"/>
      <w:specVanish w:val="0"/>
    </w:rPr>
  </w:style>
  <w:style w:type="paragraph" w:customStyle="1" w:styleId="Equation">
    <w:name w:val="Equation"/>
    <w:basedOn w:val="a4"/>
    <w:next w:val="a4"/>
    <w:link w:val="EquationChar"/>
    <w:qFormat/>
    <w:rsid w:val="00213EA4"/>
    <w:pPr>
      <w:tabs>
        <w:tab w:val="center" w:pos="4620"/>
        <w:tab w:val="right" w:pos="9240"/>
      </w:tabs>
      <w:snapToGrid w:val="0"/>
      <w:spacing w:after="120"/>
      <w:jc w:val="both"/>
    </w:pPr>
    <w:rPr>
      <w:rFonts w:ascii="Times New Roman" w:eastAsia="SimSun" w:hAnsi="Times New Roman"/>
      <w:sz w:val="22"/>
      <w:szCs w:val="22"/>
      <w:lang w:eastAsia="en-GB"/>
    </w:rPr>
  </w:style>
  <w:style w:type="character" w:customStyle="1" w:styleId="EquationChar">
    <w:name w:val="Equation Char"/>
    <w:link w:val="Equation"/>
    <w:qFormat/>
    <w:rsid w:val="00213EA4"/>
    <w:rPr>
      <w:rFonts w:ascii="Times New Roman" w:eastAsia="SimSun" w:hAnsi="Times New Roman"/>
      <w:sz w:val="22"/>
      <w:szCs w:val="22"/>
    </w:rPr>
  </w:style>
  <w:style w:type="character" w:customStyle="1" w:styleId="apple-converted-space">
    <w:name w:val="apple-converted-space"/>
    <w:qFormat/>
    <w:rsid w:val="00213EA4"/>
  </w:style>
  <w:style w:type="character" w:customStyle="1" w:styleId="shorttext">
    <w:name w:val="short_text"/>
    <w:qFormat/>
    <w:rsid w:val="00213EA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3EA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3EA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3EA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3EA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3EA4"/>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3EA4"/>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3EA4"/>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3EA4"/>
    <w:rPr>
      <w:rFonts w:ascii="Times New Roman" w:eastAsia="游明朝" w:hAnsi="Times New Roman"/>
      <w:lang w:val="en-GB" w:eastAsia="en-US"/>
    </w:rPr>
  </w:style>
  <w:style w:type="paragraph" w:customStyle="1" w:styleId="47">
    <w:name w:val="吹き出し4"/>
    <w:basedOn w:val="a4"/>
    <w:uiPriority w:val="99"/>
    <w:semiHidden/>
    <w:qFormat/>
    <w:rsid w:val="00213EA4"/>
    <w:rPr>
      <w:rFonts w:ascii="Tahoma" w:hAnsi="Tahoma" w:cs="Tahoma"/>
      <w:sz w:val="16"/>
      <w:szCs w:val="16"/>
      <w:lang w:eastAsia="en-GB"/>
    </w:rPr>
  </w:style>
  <w:style w:type="paragraph" w:customStyle="1" w:styleId="tac0">
    <w:name w:val="tac"/>
    <w:basedOn w:val="a4"/>
    <w:uiPriority w:val="99"/>
    <w:qFormat/>
    <w:rsid w:val="00213EA4"/>
    <w:pPr>
      <w:keepNext/>
      <w:spacing w:after="0"/>
      <w:jc w:val="center"/>
    </w:pPr>
    <w:rPr>
      <w:rFonts w:eastAsia="Calibri" w:cs="Arial"/>
      <w:sz w:val="18"/>
      <w:szCs w:val="18"/>
      <w:lang w:val="en-US" w:eastAsia="en-GB"/>
    </w:rPr>
  </w:style>
  <w:style w:type="table" w:customStyle="1" w:styleId="TableGrid4">
    <w:name w:val="Table Grid4"/>
    <w:basedOn w:val="a6"/>
    <w:next w:val="affa"/>
    <w:qFormat/>
    <w:rsid w:val="00213E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a"/>
    <w:qFormat/>
    <w:rsid w:val="00213E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3EA4"/>
    <w:rPr>
      <w:rFonts w:ascii="Times New Roman" w:eastAsia="Batang" w:hAnsi="Times New Roman"/>
      <w:lang w:eastAsia="en-US"/>
    </w:rPr>
  </w:style>
  <w:style w:type="paragraph" w:customStyle="1" w:styleId="TOC92">
    <w:name w:val="TOC 92"/>
    <w:basedOn w:val="81"/>
    <w:uiPriority w:val="99"/>
    <w:qFormat/>
    <w:rsid w:val="00213EA4"/>
    <w:pPr>
      <w:ind w:left="1418" w:hanging="1418"/>
    </w:pPr>
    <w:rPr>
      <w:bCs/>
      <w:szCs w:val="22"/>
      <w:lang w:val="en-US" w:eastAsia="en-GB"/>
    </w:rPr>
  </w:style>
  <w:style w:type="paragraph" w:customStyle="1" w:styleId="Caption2">
    <w:name w:val="Caption2"/>
    <w:basedOn w:val="a4"/>
    <w:next w:val="a4"/>
    <w:uiPriority w:val="99"/>
    <w:qFormat/>
    <w:rsid w:val="00213EA4"/>
    <w:pPr>
      <w:spacing w:before="120" w:after="120"/>
    </w:pPr>
    <w:rPr>
      <w:rFonts w:ascii="Times New Roman" w:hAnsi="Times New Roman"/>
      <w:b/>
      <w:lang w:eastAsia="en-GB"/>
    </w:rPr>
  </w:style>
  <w:style w:type="paragraph" w:customStyle="1" w:styleId="TableofFigures2">
    <w:name w:val="Table of Figures2"/>
    <w:basedOn w:val="a4"/>
    <w:next w:val="a4"/>
    <w:uiPriority w:val="99"/>
    <w:qFormat/>
    <w:rsid w:val="00213EA4"/>
    <w:pPr>
      <w:ind w:left="400" w:hanging="400"/>
      <w:jc w:val="center"/>
    </w:pPr>
    <w:rPr>
      <w:rFonts w:ascii="Times New Roman" w:hAnsi="Times New Roman"/>
      <w:b/>
      <w:lang w:eastAsia="en-GB"/>
    </w:rPr>
  </w:style>
  <w:style w:type="paragraph" w:customStyle="1" w:styleId="Char2">
    <w:name w:val="Char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4"/>
    <w:qFormat/>
    <w:rsid w:val="00213EA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213E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13EA4"/>
    <w:rPr>
      <w:lang w:val="en-GB" w:eastAsia="ja-JP" w:bidi="ar-SA"/>
    </w:rPr>
  </w:style>
  <w:style w:type="character" w:customStyle="1" w:styleId="CharChar42">
    <w:name w:val="Char Char42"/>
    <w:qFormat/>
    <w:rsid w:val="00213EA4"/>
    <w:rPr>
      <w:rFonts w:ascii="Courier New" w:hAnsi="Courier New" w:cs="Courier New" w:hint="default"/>
      <w:lang w:val="nb-NO" w:eastAsia="ja-JP" w:bidi="ar-SA"/>
    </w:rPr>
  </w:style>
  <w:style w:type="character" w:customStyle="1" w:styleId="CharChar72">
    <w:name w:val="Char Char72"/>
    <w:semiHidden/>
    <w:qFormat/>
    <w:rsid w:val="00213EA4"/>
    <w:rPr>
      <w:rFonts w:ascii="Tahoma" w:hAnsi="Tahoma" w:cs="Tahoma" w:hint="default"/>
      <w:shd w:val="clear" w:color="auto" w:fill="000080"/>
      <w:lang w:val="en-GB" w:eastAsia="en-US"/>
    </w:rPr>
  </w:style>
  <w:style w:type="character" w:customStyle="1" w:styleId="CharChar102">
    <w:name w:val="Char Char102"/>
    <w:semiHidden/>
    <w:qFormat/>
    <w:rsid w:val="00213EA4"/>
    <w:rPr>
      <w:rFonts w:ascii="Times New Roman" w:hAnsi="Times New Roman" w:cs="Times New Roman" w:hint="default"/>
      <w:lang w:val="en-GB" w:eastAsia="en-US"/>
    </w:rPr>
  </w:style>
  <w:style w:type="character" w:customStyle="1" w:styleId="CharChar92">
    <w:name w:val="Char Char92"/>
    <w:semiHidden/>
    <w:qFormat/>
    <w:rsid w:val="00213EA4"/>
    <w:rPr>
      <w:rFonts w:ascii="Tahoma" w:hAnsi="Tahoma" w:cs="Tahoma" w:hint="default"/>
      <w:sz w:val="16"/>
      <w:szCs w:val="16"/>
      <w:lang w:val="en-GB" w:eastAsia="en-US"/>
    </w:rPr>
  </w:style>
  <w:style w:type="character" w:customStyle="1" w:styleId="CharChar82">
    <w:name w:val="Char Char82"/>
    <w:semiHidden/>
    <w:qFormat/>
    <w:rsid w:val="00213EA4"/>
    <w:rPr>
      <w:rFonts w:ascii="Times New Roman" w:hAnsi="Times New Roman" w:cs="Times New Roman" w:hint="default"/>
      <w:b/>
      <w:bCs/>
      <w:lang w:val="en-GB" w:eastAsia="en-US"/>
    </w:rPr>
  </w:style>
  <w:style w:type="character" w:customStyle="1" w:styleId="CharChar292">
    <w:name w:val="Char Char292"/>
    <w:qFormat/>
    <w:rsid w:val="00213EA4"/>
    <w:rPr>
      <w:rFonts w:ascii="Arial" w:hAnsi="Arial" w:cs="Arial" w:hint="default"/>
      <w:sz w:val="36"/>
      <w:lang w:val="en-GB" w:eastAsia="en-US" w:bidi="ar-SA"/>
    </w:rPr>
  </w:style>
  <w:style w:type="character" w:customStyle="1" w:styleId="CharChar282">
    <w:name w:val="Char Char282"/>
    <w:qFormat/>
    <w:rsid w:val="00213EA4"/>
    <w:rPr>
      <w:rFonts w:ascii="Arial" w:hAnsi="Arial" w:cs="Arial" w:hint="default"/>
      <w:sz w:val="32"/>
      <w:lang w:val="en-GB"/>
    </w:rPr>
  </w:style>
  <w:style w:type="character" w:customStyle="1" w:styleId="ZchnZchn52">
    <w:name w:val="Zchn Zchn52"/>
    <w:qFormat/>
    <w:rsid w:val="00213EA4"/>
    <w:rPr>
      <w:rFonts w:ascii="Courier New" w:eastAsia="Batang" w:hAnsi="Courier New"/>
      <w:lang w:val="nb-NO" w:eastAsia="en-US" w:bidi="ar-SA"/>
    </w:rPr>
  </w:style>
  <w:style w:type="paragraph" w:customStyle="1" w:styleId="TOC911">
    <w:name w:val="TOC 911"/>
    <w:basedOn w:val="81"/>
    <w:qFormat/>
    <w:rsid w:val="00213EA4"/>
    <w:pPr>
      <w:ind w:left="1418" w:hanging="1418"/>
    </w:pPr>
    <w:rPr>
      <w:noProof w:val="0"/>
      <w:lang w:eastAsia="en-GB"/>
    </w:rPr>
  </w:style>
  <w:style w:type="paragraph" w:customStyle="1" w:styleId="Caption11">
    <w:name w:val="Caption11"/>
    <w:basedOn w:val="a4"/>
    <w:next w:val="a4"/>
    <w:qFormat/>
    <w:rsid w:val="00213EA4"/>
    <w:pPr>
      <w:spacing w:before="120" w:after="120"/>
    </w:pPr>
    <w:rPr>
      <w:rFonts w:ascii="Times New Roman" w:hAnsi="Times New Roman"/>
      <w:b/>
      <w:lang w:eastAsia="en-GB"/>
    </w:rPr>
  </w:style>
  <w:style w:type="paragraph" w:customStyle="1" w:styleId="TableofFigures11">
    <w:name w:val="Table of Figures11"/>
    <w:basedOn w:val="a4"/>
    <w:next w:val="a4"/>
    <w:qFormat/>
    <w:rsid w:val="00213EA4"/>
    <w:pPr>
      <w:ind w:left="400" w:hanging="400"/>
      <w:jc w:val="center"/>
    </w:pPr>
    <w:rPr>
      <w:rFonts w:ascii="Times New Roman" w:hAnsi="Times New Roman"/>
      <w:b/>
      <w:lang w:eastAsia="en-GB"/>
    </w:rPr>
  </w:style>
  <w:style w:type="character" w:customStyle="1" w:styleId="UnresolvedMention11">
    <w:name w:val="Unresolved Mention11"/>
    <w:uiPriority w:val="99"/>
    <w:semiHidden/>
    <w:unhideWhenUsed/>
    <w:qFormat/>
    <w:rsid w:val="00213EA4"/>
    <w:rPr>
      <w:color w:val="808080"/>
      <w:shd w:val="clear" w:color="auto" w:fill="E6E6E6"/>
    </w:rPr>
  </w:style>
  <w:style w:type="paragraph" w:customStyle="1" w:styleId="CharCharCharCharChar1">
    <w:name w:val="Char Char Char Char Char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13EA4"/>
    <w:rPr>
      <w:lang w:val="en-GB" w:eastAsia="ja-JP" w:bidi="ar-SA"/>
    </w:rPr>
  </w:style>
  <w:style w:type="paragraph" w:customStyle="1" w:styleId="1Char1">
    <w:name w:val="(文字) (文字)1 Char (文字) (文字)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4"/>
    <w:qFormat/>
    <w:rsid w:val="00213E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13EA4"/>
    <w:rPr>
      <w:rFonts w:ascii="Courier New" w:hAnsi="Courier New"/>
      <w:lang w:val="nb-NO" w:eastAsia="ja-JP" w:bidi="ar-SA"/>
    </w:rPr>
  </w:style>
  <w:style w:type="paragraph" w:customStyle="1" w:styleId="CharCharCharCharCharChar1">
    <w:name w:val="Char Char Char Char Char Char1"/>
    <w:semiHidden/>
    <w:qFormat/>
    <w:rsid w:val="00213E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13EA4"/>
    <w:rPr>
      <w:rFonts w:ascii="Tahoma" w:hAnsi="Tahoma" w:cs="Tahoma"/>
      <w:shd w:val="clear" w:color="auto" w:fill="000080"/>
      <w:lang w:val="en-GB" w:eastAsia="en-US"/>
    </w:rPr>
  </w:style>
  <w:style w:type="character" w:customStyle="1" w:styleId="ZchnZchn51">
    <w:name w:val="Zchn Zchn51"/>
    <w:qFormat/>
    <w:rsid w:val="00213EA4"/>
    <w:rPr>
      <w:rFonts w:ascii="Courier New" w:eastAsia="Batang" w:hAnsi="Courier New"/>
      <w:lang w:val="nb-NO" w:eastAsia="en-US" w:bidi="ar-SA"/>
    </w:rPr>
  </w:style>
  <w:style w:type="character" w:customStyle="1" w:styleId="CharChar101">
    <w:name w:val="Char Char101"/>
    <w:semiHidden/>
    <w:qFormat/>
    <w:rsid w:val="00213EA4"/>
    <w:rPr>
      <w:rFonts w:ascii="Times New Roman" w:hAnsi="Times New Roman"/>
      <w:lang w:val="en-GB" w:eastAsia="en-US"/>
    </w:rPr>
  </w:style>
  <w:style w:type="character" w:customStyle="1" w:styleId="CharChar91">
    <w:name w:val="Char Char91"/>
    <w:semiHidden/>
    <w:qFormat/>
    <w:rsid w:val="00213EA4"/>
    <w:rPr>
      <w:rFonts w:ascii="Tahoma" w:hAnsi="Tahoma" w:cs="Tahoma"/>
      <w:sz w:val="16"/>
      <w:szCs w:val="16"/>
      <w:lang w:val="en-GB" w:eastAsia="en-US"/>
    </w:rPr>
  </w:style>
  <w:style w:type="character" w:customStyle="1" w:styleId="CharChar81">
    <w:name w:val="Char Char81"/>
    <w:semiHidden/>
    <w:qFormat/>
    <w:rsid w:val="00213EA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13EA4"/>
    <w:rPr>
      <w:rFonts w:ascii="Arial" w:hAnsi="Arial"/>
      <w:sz w:val="36"/>
      <w:lang w:val="en-GB" w:eastAsia="en-US" w:bidi="ar-SA"/>
    </w:rPr>
  </w:style>
  <w:style w:type="character" w:customStyle="1" w:styleId="CharChar281">
    <w:name w:val="Char Char281"/>
    <w:qFormat/>
    <w:rsid w:val="00213EA4"/>
    <w:rPr>
      <w:rFonts w:ascii="Arial" w:hAnsi="Arial"/>
      <w:sz w:val="32"/>
      <w:lang w:val="en-GB"/>
    </w:rPr>
  </w:style>
  <w:style w:type="paragraph" w:customStyle="1" w:styleId="CharChar241">
    <w:name w:val="Char Char241"/>
    <w:basedOn w:val="a4"/>
    <w:semiHidden/>
    <w:qFormat/>
    <w:rsid w:val="00213EA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10">
    <w:name w:val="(文字) (文字) Char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4"/>
    <w:qFormat/>
    <w:rsid w:val="00213EA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3EA4"/>
    <w:rPr>
      <w:rFonts w:ascii="Times New Roman" w:hAnsi="Times New Roman"/>
      <w:lang w:val="en-GB"/>
    </w:rPr>
  </w:style>
  <w:style w:type="paragraph" w:customStyle="1" w:styleId="CharChar5">
    <w:name w:val="Char Char5"/>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4"/>
    <w:qFormat/>
    <w:rsid w:val="00213EA4"/>
    <w:pPr>
      <w:keepNext/>
      <w:keepLines/>
      <w:spacing w:after="0"/>
      <w:jc w:val="both"/>
    </w:pPr>
    <w:rPr>
      <w:rFonts w:eastAsia="SimSun"/>
      <w:sz w:val="18"/>
      <w:szCs w:val="18"/>
      <w:lang w:eastAsia="en-GB"/>
    </w:rPr>
  </w:style>
  <w:style w:type="character" w:styleId="HTML0">
    <w:name w:val="HTML Sample"/>
    <w:qFormat/>
    <w:rsid w:val="00213EA4"/>
    <w:rPr>
      <w:rFonts w:ascii="Courier New" w:eastAsia="SimSun" w:hAnsi="Courier New" w:cs="Courier New"/>
      <w:color w:val="0000FF"/>
      <w:kern w:val="2"/>
      <w:lang w:val="en-US" w:eastAsia="zh-CN" w:bidi="ar-SA"/>
    </w:rPr>
  </w:style>
  <w:style w:type="paragraph" w:styleId="affff">
    <w:name w:val="Block Text"/>
    <w:basedOn w:val="a4"/>
    <w:qFormat/>
    <w:rsid w:val="00213EA4"/>
    <w:pPr>
      <w:spacing w:after="120"/>
      <w:ind w:left="1440" w:right="1440"/>
    </w:pPr>
    <w:rPr>
      <w:rFonts w:ascii="Times New Roman" w:hAnsi="Times New Roman"/>
      <w:lang w:eastAsia="en-GB"/>
    </w:rPr>
  </w:style>
  <w:style w:type="table" w:customStyle="1" w:styleId="TableGrid5">
    <w:name w:val="Table Grid5"/>
    <w:basedOn w:val="a6"/>
    <w:next w:val="affa"/>
    <w:uiPriority w:val="39"/>
    <w:qFormat/>
    <w:rsid w:val="00213E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213EA4"/>
    <w:pPr>
      <w:overflowPunct w:val="0"/>
      <w:autoSpaceDE w:val="0"/>
      <w:autoSpaceDN w:val="0"/>
      <w:adjustRightInd w:val="0"/>
    </w:pPr>
    <w:rPr>
      <w:rFonts w:ascii="Times New Roman" w:hAnsi="Times New Roman"/>
      <w:lang w:eastAsia="ja-JP"/>
    </w:rPr>
  </w:style>
  <w:style w:type="paragraph" w:customStyle="1" w:styleId="63">
    <w:name w:val="吹き出し6"/>
    <w:basedOn w:val="a4"/>
    <w:semiHidden/>
    <w:qFormat/>
    <w:rsid w:val="00213EA4"/>
    <w:rPr>
      <w:rFonts w:ascii="Tahoma" w:hAnsi="Tahoma" w:cs="Tahoma"/>
      <w:sz w:val="16"/>
      <w:szCs w:val="16"/>
      <w:lang w:eastAsia="ko-KR"/>
    </w:rPr>
  </w:style>
  <w:style w:type="paragraph" w:customStyle="1" w:styleId="Table0">
    <w:name w:val="Table"/>
    <w:basedOn w:val="a4"/>
    <w:link w:val="Table1"/>
    <w:qFormat/>
    <w:rsid w:val="00213EA4"/>
    <w:pPr>
      <w:jc w:val="center"/>
    </w:pPr>
    <w:rPr>
      <w:rFonts w:eastAsia="SimSun" w:cs="Arial"/>
      <w:b/>
      <w:lang w:eastAsia="en-GB"/>
    </w:rPr>
  </w:style>
  <w:style w:type="character" w:customStyle="1" w:styleId="Table1">
    <w:name w:val="Table (文字)"/>
    <w:link w:val="Table0"/>
    <w:qFormat/>
    <w:rsid w:val="00213EA4"/>
    <w:rPr>
      <w:rFonts w:ascii="Arial" w:eastAsia="SimSun" w:hAnsi="Arial" w:cs="Arial"/>
      <w:b/>
    </w:rPr>
  </w:style>
  <w:style w:type="paragraph" w:customStyle="1" w:styleId="ColorfulList-Accent11">
    <w:name w:val="Colorful List - Accent 11"/>
    <w:basedOn w:val="a4"/>
    <w:uiPriority w:val="34"/>
    <w:qFormat/>
    <w:rsid w:val="00213EA4"/>
    <w:pPr>
      <w:ind w:left="720"/>
      <w:contextualSpacing/>
    </w:pPr>
    <w:rPr>
      <w:rFonts w:ascii="Times New Roman" w:eastAsiaTheme="minorEastAsia" w:hAnsi="Times New Roman"/>
      <w:lang w:eastAsia="en-GB"/>
    </w:rPr>
  </w:style>
  <w:style w:type="paragraph" w:customStyle="1" w:styleId="ColorfulShading-Accent11">
    <w:name w:val="Colorful Shading - Accent 11"/>
    <w:hidden/>
    <w:semiHidden/>
    <w:qFormat/>
    <w:rsid w:val="00213EA4"/>
    <w:rPr>
      <w:rFonts w:ascii="Times New Roman" w:eastAsia="Batang" w:hAnsi="Times New Roman"/>
      <w:lang w:eastAsia="en-US"/>
    </w:rPr>
  </w:style>
  <w:style w:type="table" w:customStyle="1" w:styleId="TableGrid41">
    <w:name w:val="Table Grid41"/>
    <w:basedOn w:val="a6"/>
    <w:next w:val="affa"/>
    <w:qFormat/>
    <w:rsid w:val="00213E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a"/>
    <w:qFormat/>
    <w:rsid w:val="00213E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4"/>
    <w:next w:val="a4"/>
    <w:link w:val="affff2"/>
    <w:qFormat/>
    <w:rsid w:val="00213EA4"/>
    <w:rPr>
      <w:rFonts w:ascii="Times New Roman" w:hAnsi="Times New Roman"/>
      <w:lang w:eastAsia="zh-CN"/>
    </w:rPr>
  </w:style>
  <w:style w:type="character" w:customStyle="1" w:styleId="affff2">
    <w:name w:val="記 (文字)"/>
    <w:basedOn w:val="a5"/>
    <w:link w:val="affff1"/>
    <w:qFormat/>
    <w:rsid w:val="00213EA4"/>
    <w:rPr>
      <w:rFonts w:ascii="Times New Roman" w:hAnsi="Times New Roman"/>
      <w:lang w:eastAsia="zh-CN"/>
    </w:rPr>
  </w:style>
  <w:style w:type="character" w:customStyle="1" w:styleId="1d">
    <w:name w:val="不明显参考1"/>
    <w:uiPriority w:val="31"/>
    <w:qFormat/>
    <w:rsid w:val="00213EA4"/>
    <w:rPr>
      <w:smallCaps/>
      <w:color w:val="5A5A5A"/>
    </w:rPr>
  </w:style>
  <w:style w:type="paragraph" w:customStyle="1" w:styleId="112">
    <w:name w:val="修订11"/>
    <w:hidden/>
    <w:semiHidden/>
    <w:qFormat/>
    <w:rsid w:val="00213EA4"/>
    <w:rPr>
      <w:rFonts w:ascii="Times New Roman" w:eastAsia="Batang" w:hAnsi="Times New Roman"/>
      <w:lang w:eastAsia="en-US"/>
    </w:rPr>
  </w:style>
  <w:style w:type="paragraph" w:customStyle="1" w:styleId="TOC1">
    <w:name w:val="TOC 标题1"/>
    <w:basedOn w:val="11"/>
    <w:next w:val="a4"/>
    <w:uiPriority w:val="39"/>
    <w:unhideWhenUsed/>
    <w:qFormat/>
    <w:rsid w:val="00213EA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eastAsia="en-GB"/>
    </w:rPr>
  </w:style>
  <w:style w:type="character" w:customStyle="1" w:styleId="EXCar">
    <w:name w:val="EX Car"/>
    <w:qFormat/>
    <w:rsid w:val="00213EA4"/>
    <w:rPr>
      <w:lang w:val="en-GB" w:eastAsia="en-US"/>
    </w:rPr>
  </w:style>
  <w:style w:type="character" w:customStyle="1" w:styleId="1e">
    <w:name w:val="明显强调1"/>
    <w:uiPriority w:val="21"/>
    <w:qFormat/>
    <w:rsid w:val="00213EA4"/>
    <w:rPr>
      <w:b/>
      <w:bCs/>
      <w:i/>
      <w:iCs/>
      <w:color w:val="4F81BD"/>
    </w:rPr>
  </w:style>
  <w:style w:type="paragraph" w:customStyle="1" w:styleId="Meetingcaption">
    <w:name w:val="Meeting caption"/>
    <w:basedOn w:val="a4"/>
    <w:qFormat/>
    <w:rsid w:val="00213EA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ascii="Times New Roman" w:eastAsiaTheme="minorEastAsia" w:hAnsi="Times New Roman"/>
      <w:lang w:val="fr-FR" w:eastAsia="ko-KR"/>
    </w:rPr>
  </w:style>
  <w:style w:type="paragraph" w:customStyle="1" w:styleId="FT">
    <w:name w:val="FT"/>
    <w:basedOn w:val="a4"/>
    <w:qFormat/>
    <w:rsid w:val="00213EA4"/>
    <w:rPr>
      <w:rFonts w:eastAsiaTheme="minorEastAsia" w:cs="Arial"/>
      <w:b/>
      <w:lang w:eastAsia="ko-KR"/>
    </w:rPr>
  </w:style>
  <w:style w:type="paragraph" w:customStyle="1" w:styleId="Tadc">
    <w:name w:val="Tadc"/>
    <w:basedOn w:val="a4"/>
    <w:qFormat/>
    <w:rsid w:val="00213EA4"/>
    <w:rPr>
      <w:rFonts w:ascii="Times New Roman" w:eastAsiaTheme="minorEastAsia" w:hAnsi="Times New Roman" w:cs="v4.2.0"/>
      <w:lang w:eastAsia="en-GB"/>
    </w:rPr>
  </w:style>
  <w:style w:type="character" w:customStyle="1" w:styleId="EditorsNoteCarCar">
    <w:name w:val="Editor's Note Car Car"/>
    <w:qFormat/>
    <w:rsid w:val="00213EA4"/>
    <w:rPr>
      <w:color w:val="FF0000"/>
    </w:rPr>
  </w:style>
  <w:style w:type="character" w:customStyle="1" w:styleId="HeadingChar">
    <w:name w:val="Heading Char"/>
    <w:link w:val="Heading"/>
    <w:qFormat/>
    <w:rsid w:val="00213EA4"/>
    <w:rPr>
      <w:rFonts w:ascii="Arial" w:eastAsia="SimSun" w:hAnsi="Arial"/>
      <w:b/>
      <w:sz w:val="22"/>
    </w:rPr>
  </w:style>
  <w:style w:type="table" w:customStyle="1" w:styleId="TableStyle1">
    <w:name w:val="Table Style1"/>
    <w:basedOn w:val="a6"/>
    <w:qFormat/>
    <w:rsid w:val="00213EA4"/>
    <w:rPr>
      <w:rFonts w:ascii="Times New Roman" w:hAnsi="Times New Roman"/>
      <w:lang w:val="en-US" w:eastAsia="en-US"/>
    </w:rPr>
    <w:tblPr/>
  </w:style>
  <w:style w:type="paragraph" w:customStyle="1" w:styleId="tal1">
    <w:name w:val="tal"/>
    <w:basedOn w:val="a4"/>
    <w:qFormat/>
    <w:rsid w:val="00213EA4"/>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13EA4"/>
    <w:rPr>
      <w:rFonts w:ascii="Times New Roman" w:eastAsia="Batang" w:hAnsi="Times New Roman"/>
      <w:lang w:eastAsia="en-US"/>
    </w:rPr>
  </w:style>
  <w:style w:type="paragraph" w:customStyle="1" w:styleId="1f">
    <w:name w:val="変更箇所1"/>
    <w:hidden/>
    <w:semiHidden/>
    <w:qFormat/>
    <w:rsid w:val="00213EA4"/>
    <w:rPr>
      <w:rFonts w:ascii="Times New Roman" w:hAnsi="Times New Roman"/>
      <w:lang w:eastAsia="en-US"/>
    </w:rPr>
  </w:style>
  <w:style w:type="paragraph" w:customStyle="1" w:styleId="NB2">
    <w:name w:val="NB2"/>
    <w:basedOn w:val="ZG"/>
    <w:qFormat/>
    <w:rsid w:val="00213EA4"/>
    <w:pPr>
      <w:framePr w:wrap="notBeside"/>
    </w:pPr>
    <w:rPr>
      <w:rFonts w:eastAsiaTheme="minorEastAsia"/>
      <w:noProof w:val="0"/>
      <w:lang w:val="en-US" w:eastAsia="ko-KR"/>
    </w:rPr>
  </w:style>
  <w:style w:type="paragraph" w:customStyle="1" w:styleId="tableentry">
    <w:name w:val="table entry"/>
    <w:basedOn w:val="a4"/>
    <w:qFormat/>
    <w:rsid w:val="00213EA4"/>
    <w:pPr>
      <w:keepNext/>
      <w:spacing w:before="60" w:after="60"/>
    </w:pPr>
    <w:rPr>
      <w:rFonts w:ascii="Bookman Old Style" w:eastAsia="SimSun" w:hAnsi="Bookman Old Style"/>
      <w:lang w:val="en-US" w:eastAsia="ko-KR"/>
    </w:rPr>
  </w:style>
  <w:style w:type="table" w:customStyle="1" w:styleId="TableGrid6">
    <w:name w:val="Table Grid6"/>
    <w:basedOn w:val="a6"/>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13EA4"/>
    <w:pPr>
      <w:ind w:left="1418" w:hanging="1418"/>
    </w:pPr>
    <w:rPr>
      <w:noProof w:val="0"/>
      <w:lang w:val="en-US"/>
    </w:rPr>
  </w:style>
  <w:style w:type="paragraph" w:customStyle="1" w:styleId="Caption3">
    <w:name w:val="Caption3"/>
    <w:basedOn w:val="a4"/>
    <w:next w:val="a4"/>
    <w:qFormat/>
    <w:rsid w:val="00213EA4"/>
    <w:pPr>
      <w:spacing w:before="120" w:after="120"/>
    </w:pPr>
    <w:rPr>
      <w:rFonts w:ascii="Times New Roman" w:hAnsi="Times New Roman"/>
      <w:b/>
    </w:rPr>
  </w:style>
  <w:style w:type="paragraph" w:customStyle="1" w:styleId="TableofFigures3">
    <w:name w:val="Table of Figures3"/>
    <w:basedOn w:val="a4"/>
    <w:next w:val="a4"/>
    <w:qFormat/>
    <w:rsid w:val="00213EA4"/>
    <w:pPr>
      <w:ind w:left="400" w:hanging="400"/>
      <w:jc w:val="center"/>
    </w:pPr>
    <w:rPr>
      <w:rFonts w:ascii="Times New Roman" w:hAnsi="Times New Roman"/>
      <w:b/>
    </w:rPr>
  </w:style>
  <w:style w:type="table" w:customStyle="1" w:styleId="TableGrid7">
    <w:name w:val="Table Grid7"/>
    <w:basedOn w:val="a6"/>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3EA4"/>
    <w:pPr>
      <w:jc w:val="both"/>
    </w:pPr>
    <w:rPr>
      <w:rFonts w:ascii="SimSun" w:eastAsia="SimSun" w:hAnsi="SimSun" w:cs="SimSun"/>
      <w:kern w:val="2"/>
      <w:sz w:val="21"/>
      <w:szCs w:val="21"/>
      <w:lang w:val="en-US" w:eastAsia="zh-CN"/>
    </w:rPr>
  </w:style>
  <w:style w:type="paragraph" w:customStyle="1" w:styleId="font5">
    <w:name w:val="font5"/>
    <w:basedOn w:val="a4"/>
    <w:qFormat/>
    <w:rsid w:val="00213EA4"/>
    <w:pPr>
      <w:spacing w:before="100" w:beforeAutospacing="1" w:after="100" w:afterAutospacing="1"/>
    </w:pPr>
    <w:rPr>
      <w:rFonts w:eastAsiaTheme="minorEastAsia" w:cs="Arial"/>
      <w:color w:val="000000"/>
      <w:sz w:val="18"/>
      <w:szCs w:val="18"/>
      <w:lang w:val="fi-FI" w:eastAsia="fi-FI"/>
    </w:rPr>
  </w:style>
  <w:style w:type="paragraph" w:customStyle="1" w:styleId="xl65">
    <w:name w:val="xl65"/>
    <w:basedOn w:val="a4"/>
    <w:qFormat/>
    <w:rsid w:val="00213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heme="minorEastAsia" w:cs="Arial"/>
      <w:b/>
      <w:bCs/>
      <w:sz w:val="18"/>
      <w:szCs w:val="18"/>
      <w:lang w:val="fi-FI" w:eastAsia="fi-FI"/>
    </w:rPr>
  </w:style>
  <w:style w:type="paragraph" w:customStyle="1" w:styleId="xl66">
    <w:name w:val="xl66"/>
    <w:basedOn w:val="a4"/>
    <w:qFormat/>
    <w:rsid w:val="00213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heme="minorEastAsia" w:cs="Arial"/>
      <w:sz w:val="18"/>
      <w:szCs w:val="18"/>
      <w:lang w:val="fi-FI" w:eastAsia="fi-FI"/>
    </w:rPr>
  </w:style>
  <w:style w:type="paragraph" w:customStyle="1" w:styleId="xl67">
    <w:name w:val="xl67"/>
    <w:basedOn w:val="a4"/>
    <w:qFormat/>
    <w:rsid w:val="00213EA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sz w:val="24"/>
      <w:szCs w:val="24"/>
      <w:lang w:val="fi-FI" w:eastAsia="fi-FI"/>
    </w:rPr>
  </w:style>
  <w:style w:type="paragraph" w:customStyle="1" w:styleId="xl68">
    <w:name w:val="xl68"/>
    <w:basedOn w:val="a4"/>
    <w:qFormat/>
    <w:rsid w:val="00213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heme="minorEastAsia" w:cs="Arial"/>
      <w:color w:val="008080"/>
      <w:sz w:val="18"/>
      <w:szCs w:val="18"/>
      <w:u w:val="single"/>
      <w:lang w:val="fi-FI" w:eastAsia="fi-FI"/>
    </w:rPr>
  </w:style>
  <w:style w:type="paragraph" w:customStyle="1" w:styleId="xl69">
    <w:name w:val="xl69"/>
    <w:basedOn w:val="a4"/>
    <w:qFormat/>
    <w:rsid w:val="00213E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eastAsiaTheme="minorEastAsia" w:cs="Arial"/>
      <w:sz w:val="18"/>
      <w:szCs w:val="18"/>
      <w:lang w:val="fi-FI" w:eastAsia="fi-FI"/>
    </w:rPr>
  </w:style>
  <w:style w:type="paragraph" w:customStyle="1" w:styleId="xl70">
    <w:name w:val="xl70"/>
    <w:basedOn w:val="a4"/>
    <w:qFormat/>
    <w:rsid w:val="00213EA4"/>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heme="minorEastAsia" w:cs="Arial"/>
      <w:sz w:val="18"/>
      <w:szCs w:val="18"/>
      <w:lang w:val="fi-FI" w:eastAsia="fi-FI"/>
    </w:rPr>
  </w:style>
  <w:style w:type="paragraph" w:customStyle="1" w:styleId="xl71">
    <w:name w:val="xl71"/>
    <w:basedOn w:val="a4"/>
    <w:qFormat/>
    <w:rsid w:val="00213EA4"/>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heme="minorEastAsia" w:cs="Arial"/>
      <w:sz w:val="18"/>
      <w:szCs w:val="18"/>
      <w:lang w:val="fi-FI" w:eastAsia="fi-FI"/>
    </w:rPr>
  </w:style>
  <w:style w:type="paragraph" w:customStyle="1" w:styleId="xl72">
    <w:name w:val="xl72"/>
    <w:basedOn w:val="a4"/>
    <w:qFormat/>
    <w:rsid w:val="00213E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heme="minorEastAsia" w:cs="Arial"/>
      <w:sz w:val="18"/>
      <w:szCs w:val="18"/>
      <w:lang w:val="fi-FI" w:eastAsia="fi-FI"/>
    </w:rPr>
  </w:style>
  <w:style w:type="paragraph" w:customStyle="1" w:styleId="xl73">
    <w:name w:val="xl73"/>
    <w:basedOn w:val="a4"/>
    <w:qFormat/>
    <w:rsid w:val="00213E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heme="minorEastAsia" w:cs="Arial"/>
      <w:color w:val="008080"/>
      <w:sz w:val="18"/>
      <w:szCs w:val="18"/>
      <w:u w:val="single"/>
      <w:lang w:val="fi-FI" w:eastAsia="fi-FI"/>
    </w:rPr>
  </w:style>
  <w:style w:type="paragraph" w:customStyle="1" w:styleId="xl74">
    <w:name w:val="xl74"/>
    <w:basedOn w:val="a4"/>
    <w:qFormat/>
    <w:rsid w:val="00213EA4"/>
    <w:pPr>
      <w:pBdr>
        <w:top w:val="single" w:sz="4" w:space="0" w:color="auto"/>
        <w:bottom w:val="single" w:sz="4" w:space="0" w:color="auto"/>
      </w:pBdr>
      <w:spacing w:before="100" w:beforeAutospacing="1" w:after="100" w:afterAutospacing="1"/>
      <w:jc w:val="center"/>
      <w:textAlignment w:val="center"/>
    </w:pPr>
    <w:rPr>
      <w:rFonts w:eastAsiaTheme="minorEastAsia" w:cs="Arial"/>
      <w:sz w:val="18"/>
      <w:szCs w:val="18"/>
      <w:lang w:val="fi-FI" w:eastAsia="fi-FI"/>
    </w:rPr>
  </w:style>
  <w:style w:type="paragraph" w:customStyle="1" w:styleId="xl75">
    <w:name w:val="xl75"/>
    <w:basedOn w:val="a4"/>
    <w:qFormat/>
    <w:rsid w:val="00213EA4"/>
    <w:pPr>
      <w:pBdr>
        <w:top w:val="single" w:sz="4" w:space="0" w:color="auto"/>
        <w:left w:val="single" w:sz="4" w:space="0" w:color="auto"/>
        <w:right w:val="single" w:sz="4" w:space="0" w:color="auto"/>
      </w:pBdr>
      <w:spacing w:before="100" w:beforeAutospacing="1" w:after="100" w:afterAutospacing="1"/>
      <w:jc w:val="center"/>
      <w:textAlignment w:val="center"/>
    </w:pPr>
    <w:rPr>
      <w:rFonts w:eastAsiaTheme="minorEastAsia" w:cs="Arial"/>
      <w:sz w:val="18"/>
      <w:szCs w:val="18"/>
      <w:lang w:val="fi-FI" w:eastAsia="fi-FI"/>
    </w:rPr>
  </w:style>
  <w:style w:type="paragraph" w:customStyle="1" w:styleId="xl76">
    <w:name w:val="xl76"/>
    <w:basedOn w:val="a4"/>
    <w:qFormat/>
    <w:rsid w:val="00213EA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heme="minorEastAsia" w:cs="Arial"/>
      <w:sz w:val="18"/>
      <w:szCs w:val="18"/>
      <w:lang w:val="fi-FI" w:eastAsia="fi-FI"/>
    </w:rPr>
  </w:style>
  <w:style w:type="paragraph" w:customStyle="1" w:styleId="xl77">
    <w:name w:val="xl77"/>
    <w:basedOn w:val="a4"/>
    <w:qFormat/>
    <w:rsid w:val="00213EA4"/>
    <w:pPr>
      <w:pBdr>
        <w:top w:val="single" w:sz="4" w:space="0" w:color="auto"/>
        <w:left w:val="single" w:sz="4" w:space="0" w:color="auto"/>
        <w:right w:val="single" w:sz="4" w:space="0" w:color="auto"/>
      </w:pBdr>
      <w:spacing w:before="100" w:beforeAutospacing="1" w:after="100" w:afterAutospacing="1"/>
      <w:jc w:val="center"/>
    </w:pPr>
    <w:rPr>
      <w:rFonts w:ascii="Times New Roman" w:eastAsiaTheme="minorEastAsia" w:hAnsi="Times New Roman"/>
      <w:sz w:val="24"/>
      <w:szCs w:val="24"/>
      <w:lang w:val="fi-FI" w:eastAsia="fi-FI"/>
    </w:rPr>
  </w:style>
  <w:style w:type="paragraph" w:customStyle="1" w:styleId="xl78">
    <w:name w:val="xl78"/>
    <w:basedOn w:val="a4"/>
    <w:qFormat/>
    <w:rsid w:val="00213EA4"/>
    <w:pPr>
      <w:pBdr>
        <w:left w:val="single" w:sz="4" w:space="0" w:color="auto"/>
        <w:bottom w:val="single" w:sz="4" w:space="0" w:color="auto"/>
        <w:right w:val="single" w:sz="4" w:space="0" w:color="auto"/>
      </w:pBdr>
      <w:spacing w:before="100" w:beforeAutospacing="1" w:after="100" w:afterAutospacing="1"/>
      <w:jc w:val="center"/>
    </w:pPr>
    <w:rPr>
      <w:rFonts w:ascii="Times New Roman" w:eastAsiaTheme="minorEastAsia" w:hAnsi="Times New Roman"/>
      <w:sz w:val="24"/>
      <w:szCs w:val="24"/>
      <w:lang w:val="fi-FI" w:eastAsia="fi-FI"/>
    </w:rPr>
  </w:style>
  <w:style w:type="paragraph" w:customStyle="1" w:styleId="xl79">
    <w:name w:val="xl79"/>
    <w:basedOn w:val="a4"/>
    <w:qFormat/>
    <w:rsid w:val="00213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heme="minorEastAsia" w:cs="Arial"/>
      <w:sz w:val="18"/>
      <w:szCs w:val="18"/>
      <w:lang w:val="fi-FI" w:eastAsia="fi-FI"/>
    </w:rPr>
  </w:style>
  <w:style w:type="paragraph" w:customStyle="1" w:styleId="xl80">
    <w:name w:val="xl80"/>
    <w:basedOn w:val="a4"/>
    <w:qFormat/>
    <w:rsid w:val="00213EA4"/>
    <w:pPr>
      <w:pBdr>
        <w:top w:val="single" w:sz="4" w:space="0" w:color="auto"/>
        <w:left w:val="single" w:sz="4" w:space="0" w:color="auto"/>
        <w:right w:val="single" w:sz="4" w:space="0" w:color="auto"/>
      </w:pBdr>
      <w:spacing w:before="100" w:beforeAutospacing="1" w:after="100" w:afterAutospacing="1"/>
      <w:jc w:val="center"/>
      <w:textAlignment w:val="center"/>
    </w:pPr>
    <w:rPr>
      <w:rFonts w:eastAsiaTheme="minorEastAsia" w:cs="Arial"/>
      <w:b/>
      <w:bCs/>
      <w:sz w:val="18"/>
      <w:szCs w:val="18"/>
      <w:lang w:val="fi-FI" w:eastAsia="fi-FI"/>
    </w:rPr>
  </w:style>
  <w:style w:type="paragraph" w:customStyle="1" w:styleId="xl81">
    <w:name w:val="xl81"/>
    <w:basedOn w:val="a4"/>
    <w:qFormat/>
    <w:rsid w:val="00213EA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heme="minorEastAsia" w:cs="Arial"/>
      <w:b/>
      <w:bCs/>
      <w:sz w:val="18"/>
      <w:szCs w:val="18"/>
      <w:lang w:val="fi-FI" w:eastAsia="fi-FI"/>
    </w:rPr>
  </w:style>
  <w:style w:type="paragraph" w:customStyle="1" w:styleId="xl82">
    <w:name w:val="xl82"/>
    <w:basedOn w:val="a4"/>
    <w:qFormat/>
    <w:rsid w:val="00213E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heme="minorEastAsia" w:cs="Arial"/>
      <w:sz w:val="18"/>
      <w:szCs w:val="18"/>
      <w:lang w:val="fi-FI" w:eastAsia="fi-FI"/>
    </w:rPr>
  </w:style>
  <w:style w:type="paragraph" w:customStyle="1" w:styleId="xl83">
    <w:name w:val="xl83"/>
    <w:basedOn w:val="a4"/>
    <w:qFormat/>
    <w:rsid w:val="00213EA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sz w:val="24"/>
      <w:szCs w:val="24"/>
      <w:lang w:val="fi-FI" w:eastAsia="fi-FI"/>
    </w:rPr>
  </w:style>
  <w:style w:type="paragraph" w:customStyle="1" w:styleId="xl84">
    <w:name w:val="xl84"/>
    <w:basedOn w:val="a4"/>
    <w:qFormat/>
    <w:rsid w:val="00213EA4"/>
    <w:pPr>
      <w:spacing w:before="100" w:beforeAutospacing="1" w:after="100" w:afterAutospacing="1"/>
      <w:jc w:val="center"/>
      <w:textAlignment w:val="center"/>
    </w:pPr>
    <w:rPr>
      <w:rFonts w:eastAsiaTheme="minorEastAsia" w:cs="Arial"/>
      <w:b/>
      <w:bCs/>
      <w:sz w:val="18"/>
      <w:szCs w:val="18"/>
      <w:lang w:val="fi-FI" w:eastAsia="fi-FI"/>
    </w:rPr>
  </w:style>
  <w:style w:type="paragraph" w:customStyle="1" w:styleId="xl85">
    <w:name w:val="xl85"/>
    <w:basedOn w:val="a4"/>
    <w:qFormat/>
    <w:rsid w:val="00213EA4"/>
    <w:pPr>
      <w:pBdr>
        <w:bottom w:val="single" w:sz="8" w:space="0" w:color="000000"/>
      </w:pBdr>
      <w:spacing w:before="100" w:beforeAutospacing="1" w:after="100" w:afterAutospacing="1"/>
      <w:jc w:val="center"/>
      <w:textAlignment w:val="center"/>
    </w:pPr>
    <w:rPr>
      <w:rFonts w:eastAsiaTheme="minorEastAsia" w:cs="Arial"/>
      <w:b/>
      <w:bCs/>
      <w:sz w:val="18"/>
      <w:szCs w:val="18"/>
      <w:lang w:val="fi-FI" w:eastAsia="fi-FI"/>
    </w:rPr>
  </w:style>
  <w:style w:type="paragraph" w:customStyle="1" w:styleId="xl86">
    <w:name w:val="xl86"/>
    <w:basedOn w:val="a4"/>
    <w:qFormat/>
    <w:rsid w:val="00213EA4"/>
    <w:pPr>
      <w:pBdr>
        <w:bottom w:val="single" w:sz="8" w:space="0" w:color="auto"/>
        <w:right w:val="single" w:sz="8" w:space="0" w:color="auto"/>
      </w:pBdr>
      <w:spacing w:before="100" w:beforeAutospacing="1" w:after="100" w:afterAutospacing="1"/>
      <w:jc w:val="center"/>
      <w:textAlignment w:val="center"/>
    </w:pPr>
    <w:rPr>
      <w:rFonts w:eastAsiaTheme="minorEastAsia" w:cs="Arial"/>
      <w:sz w:val="18"/>
      <w:szCs w:val="18"/>
      <w:lang w:val="fi-FI" w:eastAsia="fi-FI"/>
    </w:rPr>
  </w:style>
  <w:style w:type="table" w:customStyle="1" w:styleId="TableGrid8">
    <w:name w:val="Table Grid8"/>
    <w:basedOn w:val="a6"/>
    <w:next w:val="affa"/>
    <w:qFormat/>
    <w:rsid w:val="00213E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213EA4"/>
    <w:rPr>
      <w:b/>
      <w:bCs/>
      <w:i/>
      <w:iCs/>
      <w:color w:val="4F81BD"/>
    </w:rPr>
  </w:style>
  <w:style w:type="table" w:customStyle="1" w:styleId="TableGrid13">
    <w:name w:val="Table Grid13"/>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13E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3EA4"/>
    <w:rPr>
      <w:b/>
      <w:lang w:val="en-GB" w:eastAsia="en-US" w:bidi="ar-SA"/>
    </w:rPr>
  </w:style>
  <w:style w:type="table" w:customStyle="1" w:styleId="TableGrid22">
    <w:name w:val="Table Grid22"/>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a"/>
    <w:qFormat/>
    <w:rsid w:val="00213E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4"/>
    <w:link w:val="HTML3"/>
    <w:qFormat/>
    <w:rsid w:val="00213EA4"/>
    <w:rPr>
      <w:rFonts w:ascii="Courier New" w:hAnsi="Courier New"/>
      <w:lang w:eastAsia="x-none"/>
    </w:rPr>
  </w:style>
  <w:style w:type="character" w:customStyle="1" w:styleId="HTML3">
    <w:name w:val="HTML 書式付き (文字)"/>
    <w:basedOn w:val="a5"/>
    <w:link w:val="HTML2"/>
    <w:qFormat/>
    <w:rsid w:val="00213EA4"/>
    <w:rPr>
      <w:rFonts w:ascii="Courier New" w:hAnsi="Courier New"/>
      <w:lang w:eastAsia="x-none"/>
    </w:rPr>
  </w:style>
  <w:style w:type="table" w:customStyle="1" w:styleId="TableGrid42">
    <w:name w:val="Table Grid42"/>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next w:val="affa"/>
    <w:uiPriority w:val="39"/>
    <w:qFormat/>
    <w:rsid w:val="00213E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213EA4"/>
    <w:rPr>
      <w:rFonts w:ascii="Times New Roman" w:hAnsi="Times New Roman"/>
      <w:lang w:val="en-US" w:eastAsia="en-US"/>
    </w:rPr>
    <w:tblPr/>
  </w:style>
  <w:style w:type="table" w:customStyle="1" w:styleId="Tabellengitternetz112">
    <w:name w:val="Tabellengitternetz1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213EA4"/>
  </w:style>
  <w:style w:type="paragraph" w:customStyle="1" w:styleId="FigureNo">
    <w:name w:val="Figure_No"/>
    <w:basedOn w:val="a4"/>
    <w:next w:val="a4"/>
    <w:qFormat/>
    <w:rsid w:val="00213EA4"/>
    <w:pPr>
      <w:keepNext/>
      <w:keepLines/>
      <w:tabs>
        <w:tab w:val="left" w:pos="1134"/>
        <w:tab w:val="left" w:pos="1871"/>
        <w:tab w:val="left" w:pos="2268"/>
      </w:tabs>
      <w:spacing w:before="480" w:after="120"/>
      <w:jc w:val="center"/>
    </w:pPr>
    <w:rPr>
      <w:rFonts w:ascii="Times New Roman" w:eastAsiaTheme="minorEastAsia" w:hAnsi="Times New Roman"/>
      <w:caps/>
      <w:lang w:eastAsia="en-GB"/>
    </w:rPr>
  </w:style>
  <w:style w:type="paragraph" w:customStyle="1" w:styleId="Tabletext1">
    <w:name w:val="Table_text"/>
    <w:basedOn w:val="a4"/>
    <w:qFormat/>
    <w:rsid w:val="00213E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sz w:val="22"/>
      <w:lang w:eastAsia="en-GB"/>
    </w:rPr>
  </w:style>
  <w:style w:type="paragraph" w:customStyle="1" w:styleId="Tablelegend">
    <w:name w:val="Table_legend"/>
    <w:basedOn w:val="a4"/>
    <w:qFormat/>
    <w:rsid w:val="00213EA4"/>
    <w:pPr>
      <w:tabs>
        <w:tab w:val="left" w:pos="1134"/>
        <w:tab w:val="left" w:pos="1871"/>
        <w:tab w:val="left" w:pos="2268"/>
      </w:tabs>
      <w:spacing w:before="120" w:after="0"/>
    </w:pPr>
    <w:rPr>
      <w:rFonts w:ascii="Times New Roman" w:eastAsiaTheme="minorEastAsia" w:hAnsi="Times New Roman"/>
      <w:lang w:eastAsia="en-GB"/>
    </w:rPr>
  </w:style>
  <w:style w:type="paragraph" w:customStyle="1" w:styleId="TableNo">
    <w:name w:val="Table_No"/>
    <w:basedOn w:val="a4"/>
    <w:next w:val="a4"/>
    <w:link w:val="TableNo0"/>
    <w:qFormat/>
    <w:rsid w:val="00213EA4"/>
    <w:pPr>
      <w:keepNext/>
      <w:tabs>
        <w:tab w:val="left" w:pos="1134"/>
        <w:tab w:val="left" w:pos="1871"/>
        <w:tab w:val="left" w:pos="2268"/>
      </w:tabs>
      <w:spacing w:before="560" w:after="120"/>
      <w:jc w:val="center"/>
    </w:pPr>
    <w:rPr>
      <w:rFonts w:ascii="Times New Roman" w:eastAsiaTheme="minorEastAsia" w:hAnsi="Times New Roman"/>
      <w:caps/>
      <w:lang w:eastAsia="en-GB"/>
    </w:rPr>
  </w:style>
  <w:style w:type="paragraph" w:customStyle="1" w:styleId="Tabletitle0">
    <w:name w:val="Table_title"/>
    <w:basedOn w:val="a4"/>
    <w:next w:val="Tabletext1"/>
    <w:qFormat/>
    <w:rsid w:val="00213EA4"/>
    <w:pPr>
      <w:keepNext/>
      <w:keepLines/>
      <w:tabs>
        <w:tab w:val="left" w:pos="1134"/>
        <w:tab w:val="left" w:pos="1871"/>
        <w:tab w:val="left" w:pos="2268"/>
      </w:tabs>
      <w:spacing w:after="120"/>
      <w:jc w:val="center"/>
    </w:pPr>
    <w:rPr>
      <w:rFonts w:ascii="Times New Roman Bold" w:eastAsiaTheme="minorEastAsia" w:hAnsi="Times New Roman Bold"/>
      <w:b/>
      <w:lang w:eastAsia="en-GB"/>
    </w:rPr>
  </w:style>
  <w:style w:type="paragraph" w:customStyle="1" w:styleId="Rientra1">
    <w:name w:val="Rientra1"/>
    <w:basedOn w:val="a4"/>
    <w:uiPriority w:val="99"/>
    <w:qFormat/>
    <w:rsid w:val="00213EA4"/>
    <w:pPr>
      <w:numPr>
        <w:numId w:val="26"/>
      </w:numPr>
      <w:tabs>
        <w:tab w:val="left" w:pos="0"/>
      </w:tabs>
      <w:suppressAutoHyphens/>
      <w:spacing w:before="60" w:after="60"/>
      <w:jc w:val="both"/>
    </w:pPr>
    <w:rPr>
      <w:rFonts w:ascii="Times New Roman" w:eastAsia="SimSun" w:hAnsi="Times New Roman"/>
      <w:lang w:eastAsia="en-GB"/>
    </w:rPr>
  </w:style>
  <w:style w:type="paragraph" w:customStyle="1" w:styleId="Tablefin">
    <w:name w:val="Table_fin"/>
    <w:basedOn w:val="a4"/>
    <w:next w:val="a4"/>
    <w:qFormat/>
    <w:rsid w:val="00213EA4"/>
    <w:pPr>
      <w:suppressAutoHyphens/>
      <w:spacing w:after="0"/>
      <w:jc w:val="both"/>
    </w:pPr>
    <w:rPr>
      <w:rFonts w:ascii="Times New Roman" w:eastAsia="Batang" w:hAnsi="Times New Roman"/>
      <w:lang w:eastAsia="en-GB"/>
    </w:rPr>
  </w:style>
  <w:style w:type="numbering" w:customStyle="1" w:styleId="LFO19">
    <w:name w:val="LFO19"/>
    <w:basedOn w:val="a7"/>
    <w:rsid w:val="00213EA4"/>
    <w:pPr>
      <w:numPr>
        <w:numId w:val="26"/>
      </w:numPr>
    </w:pPr>
  </w:style>
  <w:style w:type="paragraph" w:customStyle="1" w:styleId="enumlev3">
    <w:name w:val="enumlev3"/>
    <w:basedOn w:val="enumlev2"/>
    <w:qFormat/>
    <w:rsid w:val="00213EA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213EA4"/>
  </w:style>
  <w:style w:type="paragraph" w:customStyle="1" w:styleId="Heading">
    <w:name w:val="Heading"/>
    <w:next w:val="a4"/>
    <w:link w:val="HeadingChar"/>
    <w:qFormat/>
    <w:rsid w:val="00213EA4"/>
    <w:pPr>
      <w:spacing w:before="360"/>
      <w:ind w:left="2552"/>
    </w:pPr>
    <w:rPr>
      <w:rFonts w:ascii="Arial" w:eastAsia="SimSun" w:hAnsi="Arial"/>
      <w:b/>
      <w:sz w:val="22"/>
    </w:rPr>
  </w:style>
  <w:style w:type="paragraph" w:customStyle="1" w:styleId="tah0">
    <w:name w:val="tah"/>
    <w:basedOn w:val="a4"/>
    <w:qFormat/>
    <w:rsid w:val="00213EA4"/>
    <w:pPr>
      <w:keepNext/>
      <w:spacing w:after="0"/>
      <w:jc w:val="center"/>
    </w:pPr>
    <w:rPr>
      <w:rFonts w:eastAsia="PMingLiU" w:cs="Arial"/>
      <w:b/>
      <w:bCs/>
      <w:sz w:val="18"/>
      <w:szCs w:val="18"/>
      <w:lang w:eastAsia="zh-TW"/>
    </w:rPr>
  </w:style>
  <w:style w:type="character" w:customStyle="1" w:styleId="st1">
    <w:name w:val="st1"/>
    <w:basedOn w:val="a5"/>
    <w:qFormat/>
    <w:rsid w:val="00213EA4"/>
  </w:style>
  <w:style w:type="paragraph" w:customStyle="1" w:styleId="TdocHeader2">
    <w:name w:val="Tdoc_Header_2"/>
    <w:basedOn w:val="a4"/>
    <w:qFormat/>
    <w:rsid w:val="00213EA4"/>
    <w:pPr>
      <w:widowControl w:val="0"/>
      <w:tabs>
        <w:tab w:val="left" w:pos="1701"/>
        <w:tab w:val="right" w:pos="9072"/>
        <w:tab w:val="right" w:pos="10206"/>
      </w:tabs>
      <w:spacing w:after="0"/>
      <w:ind w:left="1440" w:hanging="1440"/>
      <w:jc w:val="both"/>
    </w:pPr>
    <w:rPr>
      <w:rFonts w:eastAsia="Batang"/>
      <w:b/>
      <w:sz w:val="18"/>
      <w:lang w:eastAsia="en-GB"/>
    </w:rPr>
  </w:style>
  <w:style w:type="table" w:customStyle="1" w:styleId="TableGrid122">
    <w:name w:val="Table Grid122"/>
    <w:basedOn w:val="a6"/>
    <w:next w:val="affa"/>
    <w:qFormat/>
    <w:rsid w:val="00213E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next w:val="affa"/>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a"/>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qFormat/>
    <w:rsid w:val="00213EA4"/>
    <w:pPr>
      <w:keepNext/>
      <w:keepLines/>
      <w:spacing w:after="0"/>
      <w:ind w:left="851" w:hanging="851"/>
    </w:pPr>
    <w:rPr>
      <w:rFonts w:eastAsiaTheme="minorEastAsia"/>
      <w:sz w:val="18"/>
      <w:lang w:eastAsia="en-GB"/>
    </w:rPr>
  </w:style>
  <w:style w:type="character" w:customStyle="1" w:styleId="UnresolvedMention3">
    <w:name w:val="Unresolved Mention3"/>
    <w:basedOn w:val="a5"/>
    <w:uiPriority w:val="99"/>
    <w:unhideWhenUsed/>
    <w:qFormat/>
    <w:rsid w:val="00213EA4"/>
    <w:rPr>
      <w:color w:val="605E5C"/>
      <w:shd w:val="clear" w:color="auto" w:fill="E1DFDD"/>
    </w:rPr>
  </w:style>
  <w:style w:type="table" w:customStyle="1" w:styleId="TableGrid10">
    <w:name w:val="Table Grid10"/>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ffa"/>
    <w:qFormat/>
    <w:rsid w:val="00213E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next w:val="affa"/>
    <w:uiPriority w:val="39"/>
    <w:qFormat/>
    <w:rsid w:val="00213E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a"/>
    <w:qFormat/>
    <w:rsid w:val="00213E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next w:val="affa"/>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ffa"/>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ffa"/>
    <w:qFormat/>
    <w:rsid w:val="00213E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next w:val="affa"/>
    <w:uiPriority w:val="39"/>
    <w:qFormat/>
    <w:rsid w:val="00213E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next w:val="affa"/>
    <w:qFormat/>
    <w:rsid w:val="00213E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a"/>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ffa"/>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3EA4"/>
    <w:pPr>
      <w:spacing w:after="160" w:line="259" w:lineRule="auto"/>
    </w:pPr>
    <w:rPr>
      <w:rFonts w:ascii="Times New Roman" w:hAnsi="Times New Roman"/>
      <w:lang w:eastAsia="en-US"/>
    </w:rPr>
  </w:style>
  <w:style w:type="character" w:customStyle="1" w:styleId="Style105">
    <w:name w:val="_Style 105"/>
    <w:uiPriority w:val="31"/>
    <w:qFormat/>
    <w:rsid w:val="00213EA4"/>
    <w:rPr>
      <w:smallCaps/>
      <w:color w:val="5A5A5A"/>
    </w:rPr>
  </w:style>
  <w:style w:type="paragraph" w:customStyle="1" w:styleId="Style90">
    <w:name w:val="_Style 90"/>
    <w:uiPriority w:val="99"/>
    <w:semiHidden/>
    <w:qFormat/>
    <w:rsid w:val="00213EA4"/>
    <w:pPr>
      <w:spacing w:after="160" w:line="259" w:lineRule="auto"/>
    </w:pPr>
    <w:rPr>
      <w:rFonts w:ascii="Times New Roman" w:hAnsi="Times New Roman"/>
      <w:lang w:eastAsia="en-US"/>
    </w:rPr>
  </w:style>
  <w:style w:type="character" w:customStyle="1" w:styleId="Style113">
    <w:name w:val="_Style 113"/>
    <w:uiPriority w:val="31"/>
    <w:qFormat/>
    <w:rsid w:val="00213EA4"/>
    <w:rPr>
      <w:smallCaps/>
      <w:color w:val="5A5A5A"/>
    </w:rPr>
  </w:style>
  <w:style w:type="paragraph" w:customStyle="1" w:styleId="CharChar6">
    <w:name w:val="Char Char6"/>
    <w:semiHidden/>
    <w:qFormat/>
    <w:rsid w:val="0021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0">
    <w:name w:val="Figure Title Char"/>
    <w:qFormat/>
    <w:rsid w:val="00213EA4"/>
    <w:rPr>
      <w:rFonts w:ascii="Arial" w:hAnsi="Arial"/>
      <w:lang w:val="en-GB" w:eastAsia="en-US" w:bidi="ar-SA"/>
    </w:rPr>
  </w:style>
  <w:style w:type="character" w:customStyle="1" w:styleId="p1">
    <w:name w:val="p1"/>
    <w:qFormat/>
    <w:rsid w:val="00213EA4"/>
  </w:style>
  <w:style w:type="character" w:customStyle="1" w:styleId="e-031">
    <w:name w:val="e-031"/>
    <w:qFormat/>
    <w:rsid w:val="00213EA4"/>
    <w:rPr>
      <w:i/>
      <w:iCs/>
    </w:rPr>
  </w:style>
  <w:style w:type="paragraph" w:customStyle="1" w:styleId="Revision1">
    <w:name w:val="Revision1"/>
    <w:hidden/>
    <w:uiPriority w:val="99"/>
    <w:semiHidden/>
    <w:qFormat/>
    <w:rsid w:val="00213EA4"/>
    <w:rPr>
      <w:rFonts w:ascii="Times New Roman" w:eastAsia="Batang" w:hAnsi="Times New Roman"/>
      <w:lang w:eastAsia="en-US"/>
    </w:rPr>
  </w:style>
  <w:style w:type="character" w:customStyle="1" w:styleId="hps">
    <w:name w:val="hps"/>
    <w:qFormat/>
    <w:rsid w:val="00213EA4"/>
  </w:style>
  <w:style w:type="character" w:customStyle="1" w:styleId="IntenseEmphasis1">
    <w:name w:val="Intense Emphasis1"/>
    <w:basedOn w:val="a5"/>
    <w:uiPriority w:val="21"/>
    <w:qFormat/>
    <w:rsid w:val="00213EA4"/>
    <w:rPr>
      <w:b/>
      <w:bCs/>
      <w:i/>
      <w:iCs/>
      <w:color w:val="4F81BD"/>
    </w:rPr>
  </w:style>
  <w:style w:type="character" w:customStyle="1" w:styleId="EditorsNoteChar1">
    <w:name w:val="Editor's Note Char1"/>
    <w:qFormat/>
    <w:rsid w:val="00213EA4"/>
    <w:rPr>
      <w:rFonts w:ascii="Times New Roman" w:hAnsi="Times New Roman"/>
      <w:color w:val="FF0000"/>
      <w:lang w:val="en-GB" w:eastAsia="en-US"/>
    </w:rPr>
  </w:style>
  <w:style w:type="paragraph" w:customStyle="1" w:styleId="1110">
    <w:name w:val="修订111"/>
    <w:hidden/>
    <w:uiPriority w:val="99"/>
    <w:semiHidden/>
    <w:qFormat/>
    <w:rsid w:val="00213EA4"/>
    <w:rPr>
      <w:rFonts w:ascii="Times New Roman" w:eastAsia="Batang" w:hAnsi="Times New Roman"/>
      <w:lang w:eastAsia="en-US"/>
    </w:rPr>
  </w:style>
  <w:style w:type="character" w:customStyle="1" w:styleId="TAHChar">
    <w:name w:val="TAH Char"/>
    <w:qFormat/>
    <w:locked/>
    <w:rsid w:val="00213EA4"/>
    <w:rPr>
      <w:rFonts w:ascii="Arial" w:hAnsi="Arial" w:cs="Arial"/>
      <w:b/>
      <w:sz w:val="18"/>
      <w:lang w:val="en-GB"/>
    </w:rPr>
  </w:style>
  <w:style w:type="character" w:customStyle="1" w:styleId="IntenseEmphasis2">
    <w:name w:val="Intense Emphasis2"/>
    <w:uiPriority w:val="21"/>
    <w:qFormat/>
    <w:rsid w:val="00213EA4"/>
    <w:rPr>
      <w:b/>
      <w:bCs/>
      <w:i/>
      <w:iCs/>
      <w:color w:val="4F81BD"/>
    </w:rPr>
  </w:style>
  <w:style w:type="paragraph" w:customStyle="1" w:styleId="TOCHeading1">
    <w:name w:val="TOC Heading1"/>
    <w:basedOn w:val="11"/>
    <w:next w:val="a4"/>
    <w:uiPriority w:val="39"/>
    <w:unhideWhenUsed/>
    <w:qFormat/>
    <w:rsid w:val="00213EA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5"/>
    <w:qFormat/>
    <w:rsid w:val="00213EA4"/>
  </w:style>
  <w:style w:type="character" w:customStyle="1" w:styleId="search-word-mail">
    <w:name w:val="search-word-mail"/>
    <w:qFormat/>
    <w:rsid w:val="00213EA4"/>
  </w:style>
  <w:style w:type="character" w:customStyle="1" w:styleId="SubtleReference1">
    <w:name w:val="Subtle Reference1"/>
    <w:uiPriority w:val="31"/>
    <w:qFormat/>
    <w:rsid w:val="00213EA4"/>
    <w:rPr>
      <w:smallCaps/>
      <w:color w:val="5A5A5A"/>
    </w:rPr>
  </w:style>
  <w:style w:type="character" w:customStyle="1" w:styleId="Char11">
    <w:name w:val="脚注文本 Char1"/>
    <w:aliases w:val="footnote text41 Char1"/>
    <w:basedOn w:val="a5"/>
    <w:semiHidden/>
    <w:qFormat/>
    <w:rsid w:val="00213EA4"/>
    <w:rPr>
      <w:rFonts w:ascii="Times New Roman" w:eastAsia="Times New Roman" w:hAnsi="Times New Roman"/>
      <w:sz w:val="18"/>
      <w:szCs w:val="18"/>
      <w:lang w:val="en-GB" w:eastAsia="en-GB"/>
    </w:rPr>
  </w:style>
  <w:style w:type="character" w:customStyle="1" w:styleId="word">
    <w:name w:val="word"/>
    <w:basedOn w:val="a5"/>
    <w:qFormat/>
    <w:rsid w:val="00213EA4"/>
  </w:style>
  <w:style w:type="character" w:customStyle="1" w:styleId="1f2">
    <w:name w:val="未处理的提及1"/>
    <w:basedOn w:val="a5"/>
    <w:uiPriority w:val="99"/>
    <w:semiHidden/>
    <w:qFormat/>
    <w:rsid w:val="00213EA4"/>
    <w:rPr>
      <w:color w:val="605E5C"/>
      <w:shd w:val="clear" w:color="auto" w:fill="E1DFDD"/>
    </w:rPr>
  </w:style>
  <w:style w:type="character" w:customStyle="1" w:styleId="affff4">
    <w:name w:val="首标题"/>
    <w:qFormat/>
    <w:rsid w:val="00213EA4"/>
    <w:rPr>
      <w:rFonts w:ascii="Arial" w:eastAsia="SimSun" w:hAnsi="Arial"/>
      <w:sz w:val="24"/>
      <w:lang w:val="en-US" w:eastAsia="zh-CN" w:bidi="ar-SA"/>
    </w:rPr>
  </w:style>
  <w:style w:type="character" w:customStyle="1" w:styleId="B1Car">
    <w:name w:val="B1+ Car"/>
    <w:link w:val="B1"/>
    <w:qFormat/>
    <w:rsid w:val="00213EA4"/>
    <w:rPr>
      <w:rFonts w:ascii="Times New Roman" w:hAnsi="Times New Roma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213EA4"/>
    <w:rPr>
      <w:rFonts w:ascii="Times New Roman" w:hAnsi="Times New Roman"/>
      <w:lang w:val="en-GB" w:eastAsia="en-US"/>
    </w:rPr>
  </w:style>
  <w:style w:type="character" w:customStyle="1" w:styleId="UnresolvedMention4">
    <w:name w:val="Unresolved Mention4"/>
    <w:basedOn w:val="a5"/>
    <w:uiPriority w:val="99"/>
    <w:unhideWhenUsed/>
    <w:qFormat/>
    <w:rsid w:val="00213EA4"/>
    <w:rPr>
      <w:color w:val="605E5C"/>
      <w:shd w:val="clear" w:color="auto" w:fill="E1DFDD"/>
    </w:rPr>
  </w:style>
  <w:style w:type="paragraph" w:customStyle="1" w:styleId="Style86">
    <w:name w:val="_Style 86"/>
    <w:uiPriority w:val="99"/>
    <w:semiHidden/>
    <w:qFormat/>
    <w:rsid w:val="00213EA4"/>
    <w:pPr>
      <w:spacing w:after="160" w:line="259" w:lineRule="auto"/>
    </w:pPr>
    <w:rPr>
      <w:rFonts w:ascii="Times New Roman" w:hAnsi="Times New Roman"/>
      <w:lang w:eastAsia="en-US"/>
    </w:rPr>
  </w:style>
  <w:style w:type="paragraph" w:customStyle="1" w:styleId="tac00">
    <w:name w:val="tac0"/>
    <w:basedOn w:val="a4"/>
    <w:qFormat/>
    <w:rsid w:val="00213EA4"/>
    <w:pPr>
      <w:keepNext/>
      <w:spacing w:after="0"/>
      <w:jc w:val="center"/>
    </w:pPr>
    <w:rPr>
      <w:rFonts w:eastAsia="Calibri" w:cs="Arial"/>
      <w:lang w:val="fi-FI" w:eastAsia="fi-FI"/>
    </w:rPr>
  </w:style>
  <w:style w:type="paragraph" w:customStyle="1" w:styleId="tah00">
    <w:name w:val="tah0"/>
    <w:basedOn w:val="a4"/>
    <w:qFormat/>
    <w:rsid w:val="00213EA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13EA4"/>
    <w:rPr>
      <w:rFonts w:eastAsiaTheme="minorEastAsia"/>
      <w:lang w:val="en-GB" w:eastAsia="en-GB"/>
    </w:rPr>
  </w:style>
  <w:style w:type="character" w:customStyle="1" w:styleId="2f2">
    <w:name w:val="明显强调2"/>
    <w:uiPriority w:val="21"/>
    <w:qFormat/>
    <w:rsid w:val="00213EA4"/>
    <w:rPr>
      <w:b/>
      <w:bCs/>
      <w:i/>
      <w:iCs/>
      <w:color w:val="4F81BD"/>
    </w:rPr>
  </w:style>
  <w:style w:type="paragraph" w:customStyle="1" w:styleId="122">
    <w:name w:val="修订12"/>
    <w:hidden/>
    <w:semiHidden/>
    <w:qFormat/>
    <w:rsid w:val="00213EA4"/>
    <w:rPr>
      <w:rFonts w:ascii="Times New Roman" w:eastAsia="Batang" w:hAnsi="Times New Roman"/>
      <w:lang w:eastAsia="en-US"/>
    </w:rPr>
  </w:style>
  <w:style w:type="paragraph" w:styleId="affff5">
    <w:name w:val="macro"/>
    <w:link w:val="affff6"/>
    <w:uiPriority w:val="99"/>
    <w:qFormat/>
    <w:rsid w:val="00213E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5"/>
    <w:link w:val="affff5"/>
    <w:uiPriority w:val="99"/>
    <w:qFormat/>
    <w:rsid w:val="00213EA4"/>
    <w:rPr>
      <w:rFonts w:ascii="Courier New" w:eastAsia="SimSun" w:hAnsi="Courier New"/>
      <w:kern w:val="2"/>
      <w:sz w:val="24"/>
      <w:lang w:val="en-US" w:eastAsia="zh-CN"/>
    </w:rPr>
  </w:style>
  <w:style w:type="paragraph" w:styleId="82">
    <w:name w:val="index 8"/>
    <w:basedOn w:val="a4"/>
    <w:next w:val="a4"/>
    <w:uiPriority w:val="99"/>
    <w:qFormat/>
    <w:rsid w:val="00213EA4"/>
    <w:pPr>
      <w:widowControl w:val="0"/>
      <w:spacing w:beforeLines="10" w:before="80" w:afterLines="10" w:after="80"/>
      <w:ind w:leftChars="1400" w:left="1400" w:hanging="578"/>
      <w:jc w:val="both"/>
    </w:pPr>
    <w:rPr>
      <w:rFonts w:ascii="Times New Roman" w:eastAsia="SimSun" w:hAnsi="Times New Roman"/>
      <w:kern w:val="2"/>
      <w:sz w:val="21"/>
      <w:szCs w:val="24"/>
      <w:lang w:val="en-US" w:eastAsia="zh-CN"/>
    </w:rPr>
  </w:style>
  <w:style w:type="paragraph" w:styleId="57">
    <w:name w:val="index 5"/>
    <w:basedOn w:val="a4"/>
    <w:next w:val="a4"/>
    <w:uiPriority w:val="99"/>
    <w:qFormat/>
    <w:rsid w:val="00213EA4"/>
    <w:pPr>
      <w:widowControl w:val="0"/>
      <w:spacing w:beforeLines="10" w:before="80" w:afterLines="10" w:after="80"/>
      <w:ind w:leftChars="800" w:left="800" w:hanging="578"/>
      <w:jc w:val="both"/>
    </w:pPr>
    <w:rPr>
      <w:rFonts w:ascii="Times New Roman" w:eastAsia="SimSun" w:hAnsi="Times New Roman"/>
      <w:kern w:val="2"/>
      <w:sz w:val="21"/>
      <w:szCs w:val="24"/>
      <w:lang w:val="en-US" w:eastAsia="zh-CN"/>
    </w:rPr>
  </w:style>
  <w:style w:type="paragraph" w:styleId="64">
    <w:name w:val="index 6"/>
    <w:basedOn w:val="a4"/>
    <w:next w:val="a4"/>
    <w:uiPriority w:val="99"/>
    <w:qFormat/>
    <w:rsid w:val="00213EA4"/>
    <w:pPr>
      <w:widowControl w:val="0"/>
      <w:spacing w:beforeLines="10" w:before="80" w:afterLines="10" w:after="80"/>
      <w:ind w:leftChars="1000" w:left="1000" w:hanging="578"/>
      <w:jc w:val="both"/>
    </w:pPr>
    <w:rPr>
      <w:rFonts w:ascii="Times New Roman" w:eastAsia="SimSun" w:hAnsi="Times New Roman"/>
      <w:kern w:val="2"/>
      <w:sz w:val="21"/>
      <w:szCs w:val="24"/>
      <w:lang w:val="en-US" w:eastAsia="zh-CN"/>
    </w:rPr>
  </w:style>
  <w:style w:type="paragraph" w:styleId="48">
    <w:name w:val="index 4"/>
    <w:basedOn w:val="a4"/>
    <w:next w:val="a4"/>
    <w:uiPriority w:val="99"/>
    <w:qFormat/>
    <w:rsid w:val="00213EA4"/>
    <w:pPr>
      <w:widowControl w:val="0"/>
      <w:spacing w:beforeLines="10" w:before="80" w:afterLines="10" w:after="80"/>
      <w:ind w:leftChars="600" w:left="600" w:hanging="578"/>
      <w:jc w:val="both"/>
    </w:pPr>
    <w:rPr>
      <w:rFonts w:ascii="Times New Roman" w:eastAsia="SimSun" w:hAnsi="Times New Roman"/>
      <w:kern w:val="2"/>
      <w:sz w:val="21"/>
      <w:szCs w:val="24"/>
      <w:lang w:val="en-US" w:eastAsia="zh-CN"/>
    </w:rPr>
  </w:style>
  <w:style w:type="paragraph" w:styleId="3d">
    <w:name w:val="index 3"/>
    <w:basedOn w:val="a4"/>
    <w:next w:val="a4"/>
    <w:uiPriority w:val="99"/>
    <w:qFormat/>
    <w:rsid w:val="00213EA4"/>
    <w:pPr>
      <w:widowControl w:val="0"/>
      <w:spacing w:beforeLines="10" w:before="80" w:afterLines="10" w:after="80"/>
      <w:ind w:leftChars="400" w:left="400" w:hanging="578"/>
      <w:jc w:val="both"/>
    </w:pPr>
    <w:rPr>
      <w:rFonts w:ascii="Times New Roman" w:eastAsia="SimSun" w:hAnsi="Times New Roman"/>
      <w:kern w:val="2"/>
      <w:sz w:val="21"/>
      <w:szCs w:val="24"/>
      <w:lang w:val="en-US" w:eastAsia="zh-CN"/>
    </w:rPr>
  </w:style>
  <w:style w:type="paragraph" w:styleId="72">
    <w:name w:val="index 7"/>
    <w:basedOn w:val="a4"/>
    <w:next w:val="a4"/>
    <w:uiPriority w:val="99"/>
    <w:qFormat/>
    <w:rsid w:val="00213EA4"/>
    <w:pPr>
      <w:widowControl w:val="0"/>
      <w:spacing w:beforeLines="10" w:before="80" w:afterLines="10" w:after="80"/>
      <w:ind w:leftChars="1200" w:left="1200" w:hanging="578"/>
      <w:jc w:val="both"/>
    </w:pPr>
    <w:rPr>
      <w:rFonts w:ascii="Times New Roman" w:eastAsia="SimSun" w:hAnsi="Times New Roman"/>
      <w:kern w:val="2"/>
      <w:sz w:val="21"/>
      <w:szCs w:val="24"/>
      <w:lang w:val="en-US" w:eastAsia="zh-CN"/>
    </w:rPr>
  </w:style>
  <w:style w:type="paragraph" w:styleId="92">
    <w:name w:val="index 9"/>
    <w:basedOn w:val="a4"/>
    <w:next w:val="a4"/>
    <w:uiPriority w:val="99"/>
    <w:qFormat/>
    <w:rsid w:val="00213EA4"/>
    <w:pPr>
      <w:widowControl w:val="0"/>
      <w:spacing w:beforeLines="10" w:before="80" w:afterLines="10" w:after="80"/>
      <w:ind w:leftChars="1600" w:left="1600" w:hanging="578"/>
      <w:jc w:val="both"/>
    </w:pPr>
    <w:rPr>
      <w:rFonts w:ascii="Times New Roman" w:eastAsia="SimSun" w:hAnsi="Times New Roman"/>
      <w:kern w:val="2"/>
      <w:sz w:val="21"/>
      <w:szCs w:val="24"/>
      <w:lang w:val="en-US" w:eastAsia="zh-CN"/>
    </w:rPr>
  </w:style>
  <w:style w:type="paragraph" w:customStyle="1" w:styleId="affff7">
    <w:name w:val="参考资料列表"/>
    <w:basedOn w:val="ac"/>
    <w:link w:val="Char3"/>
    <w:qFormat/>
    <w:rsid w:val="00213EA4"/>
    <w:pPr>
      <w:spacing w:before="80" w:after="80"/>
      <w:ind w:left="680" w:hanging="567"/>
    </w:pPr>
    <w:rPr>
      <w:rFonts w:ascii="Times New Roman" w:eastAsia="SimSun" w:hAnsi="Times New Roman"/>
      <w:sz w:val="21"/>
      <w:szCs w:val="22"/>
    </w:rPr>
  </w:style>
  <w:style w:type="character" w:customStyle="1" w:styleId="Char3">
    <w:name w:val="参考资料列表 Char"/>
    <w:link w:val="affff7"/>
    <w:qFormat/>
    <w:rsid w:val="00213EA4"/>
    <w:rPr>
      <w:rFonts w:ascii="Times New Roman" w:eastAsia="SimSun" w:hAnsi="Times New Roman"/>
      <w:sz w:val="21"/>
      <w:szCs w:val="22"/>
      <w:lang w:eastAsia="zh-CN"/>
    </w:rPr>
  </w:style>
  <w:style w:type="character" w:customStyle="1" w:styleId="affff8">
    <w:name w:val="文稿抬头"/>
    <w:qFormat/>
    <w:rsid w:val="00213EA4"/>
    <w:rPr>
      <w:rFonts w:eastAsia="ＭＳ 明朝"/>
      <w:b/>
      <w:bCs/>
      <w:sz w:val="24"/>
    </w:rPr>
  </w:style>
  <w:style w:type="paragraph" w:customStyle="1" w:styleId="Revisin">
    <w:name w:val="Revisión"/>
    <w:hidden/>
    <w:uiPriority w:val="99"/>
    <w:semiHidden/>
    <w:qFormat/>
    <w:rsid w:val="00213EA4"/>
    <w:pPr>
      <w:spacing w:before="180" w:after="180"/>
      <w:ind w:left="1134" w:hanging="1134"/>
      <w:jc w:val="both"/>
    </w:pPr>
    <w:rPr>
      <w:rFonts w:ascii="Times New Roman" w:eastAsia="SimSun" w:hAnsi="Times New Roman"/>
      <w:lang w:eastAsia="en-US"/>
    </w:rPr>
  </w:style>
  <w:style w:type="paragraph" w:customStyle="1" w:styleId="affff9">
    <w:name w:val="文稿标题"/>
    <w:basedOn w:val="a4"/>
    <w:uiPriority w:val="99"/>
    <w:qFormat/>
    <w:rsid w:val="00213EA4"/>
    <w:pPr>
      <w:spacing w:before="80" w:after="80"/>
      <w:ind w:left="1979" w:hanging="1979"/>
      <w:jc w:val="both"/>
    </w:pPr>
    <w:rPr>
      <w:rFonts w:ascii="Times New Roman" w:eastAsia="SimSun" w:hAnsi="Times New Roman" w:cs="SimSun"/>
      <w:b/>
      <w:sz w:val="24"/>
      <w:lang w:eastAsia="zh-CN"/>
    </w:rPr>
  </w:style>
  <w:style w:type="paragraph" w:customStyle="1" w:styleId="affffa">
    <w:name w:val="标题线"/>
    <w:basedOn w:val="a4"/>
    <w:uiPriority w:val="99"/>
    <w:qFormat/>
    <w:rsid w:val="00213EA4"/>
    <w:pPr>
      <w:pBdr>
        <w:bottom w:val="single" w:sz="12" w:space="1" w:color="auto"/>
      </w:pBdr>
      <w:spacing w:before="80" w:after="80"/>
      <w:jc w:val="both"/>
    </w:pPr>
    <w:rPr>
      <w:rFonts w:eastAsia="SimSun" w:cs="SimSun"/>
      <w:sz w:val="21"/>
      <w:lang w:eastAsia="zh-CN"/>
    </w:rPr>
  </w:style>
  <w:style w:type="character" w:customStyle="1" w:styleId="afff4">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3"/>
    <w:qFormat/>
    <w:locked/>
    <w:rsid w:val="00213EA4"/>
    <w:rPr>
      <w:rFonts w:ascii="Times New Roman" w:hAnsi="Times New Roman"/>
      <w:lang w:val="it-IT"/>
    </w:rPr>
  </w:style>
  <w:style w:type="paragraph" w:customStyle="1" w:styleId="Doc-titleJK">
    <w:name w:val="Doc-title_JK"/>
    <w:basedOn w:val="a4"/>
    <w:next w:val="Doc-text2JK"/>
    <w:link w:val="Doc-titleJKChar"/>
    <w:qFormat/>
    <w:rsid w:val="00213EA4"/>
    <w:pPr>
      <w:spacing w:after="0"/>
      <w:ind w:left="1260" w:hanging="1260"/>
    </w:pPr>
    <w:rPr>
      <w:rFonts w:ascii="Times New Roman" w:hAnsi="Times New Roman"/>
      <w:color w:val="0000FF"/>
      <w:szCs w:val="24"/>
      <w:lang w:eastAsia="en-GB"/>
    </w:rPr>
  </w:style>
  <w:style w:type="paragraph" w:customStyle="1" w:styleId="Doc-text2JK">
    <w:name w:val="Doc-text2_JK"/>
    <w:basedOn w:val="a4"/>
    <w:link w:val="Doc-text2JKChar"/>
    <w:uiPriority w:val="99"/>
    <w:qFormat/>
    <w:rsid w:val="00213EA4"/>
    <w:pPr>
      <w:tabs>
        <w:tab w:val="left" w:pos="1622"/>
      </w:tabs>
      <w:spacing w:after="0"/>
      <w:ind w:left="1622" w:hanging="363"/>
    </w:pPr>
    <w:rPr>
      <w:rFonts w:ascii="Times New Roman" w:hAnsi="Times New Roman"/>
      <w:szCs w:val="24"/>
      <w:lang w:eastAsia="en-GB"/>
    </w:rPr>
  </w:style>
  <w:style w:type="character" w:customStyle="1" w:styleId="Doc-text2JKChar">
    <w:name w:val="Doc-text2_JK Char"/>
    <w:link w:val="Doc-text2JK"/>
    <w:uiPriority w:val="99"/>
    <w:qFormat/>
    <w:rsid w:val="00213EA4"/>
    <w:rPr>
      <w:rFonts w:ascii="Times New Roman" w:hAnsi="Times New Roman"/>
      <w:szCs w:val="24"/>
    </w:rPr>
  </w:style>
  <w:style w:type="character" w:customStyle="1" w:styleId="Doc-titleJKChar">
    <w:name w:val="Doc-title_JK Char"/>
    <w:link w:val="Doc-titleJK"/>
    <w:qFormat/>
    <w:rsid w:val="00213EA4"/>
    <w:rPr>
      <w:rFonts w:ascii="Times New Roman" w:hAnsi="Times New Roman"/>
      <w:color w:val="0000FF"/>
      <w:szCs w:val="24"/>
    </w:rPr>
  </w:style>
  <w:style w:type="paragraph" w:customStyle="1" w:styleId="1">
    <w:name w:val="样式 标题 1 + 小三"/>
    <w:basedOn w:val="11"/>
    <w:uiPriority w:val="99"/>
    <w:qFormat/>
    <w:rsid w:val="00213EA4"/>
    <w:pPr>
      <w:numPr>
        <w:numId w:val="27"/>
      </w:numPr>
      <w:pBdr>
        <w:top w:val="none" w:sz="0" w:space="0" w:color="auto"/>
      </w:pBdr>
      <w:tabs>
        <w:tab w:val="left" w:pos="600"/>
      </w:tabs>
      <w:spacing w:before="120" w:after="120"/>
      <w:jc w:val="both"/>
    </w:pPr>
    <w:rPr>
      <w:rFonts w:eastAsia="SimSun"/>
      <w:sz w:val="30"/>
      <w:szCs w:val="30"/>
      <w:lang w:eastAsia="en-GB"/>
    </w:rPr>
  </w:style>
  <w:style w:type="paragraph" w:customStyle="1" w:styleId="Normal0">
    <w:name w:val="Normal0"/>
    <w:uiPriority w:val="99"/>
    <w:qFormat/>
    <w:rsid w:val="00213EA4"/>
    <w:pPr>
      <w:jc w:val="center"/>
    </w:pPr>
    <w:rPr>
      <w:rFonts w:ascii="Times New Roman" w:eastAsia="SimSun" w:hAnsi="Times New Roman"/>
      <w:lang w:val="en-US" w:eastAsia="en-US"/>
    </w:rPr>
  </w:style>
  <w:style w:type="paragraph" w:customStyle="1" w:styleId="Title2">
    <w:name w:val="Title 2"/>
    <w:basedOn w:val="Normal0"/>
    <w:next w:val="afff9"/>
    <w:uiPriority w:val="99"/>
    <w:qFormat/>
    <w:rsid w:val="00213EA4"/>
    <w:pPr>
      <w:spacing w:before="120" w:after="120"/>
    </w:pPr>
    <w:rPr>
      <w:rFonts w:ascii="Book Antiqua" w:hAnsi="Book Antiqua"/>
      <w:b/>
    </w:rPr>
  </w:style>
  <w:style w:type="paragraph" w:customStyle="1" w:styleId="abstract">
    <w:name w:val="abstract"/>
    <w:basedOn w:val="a4"/>
    <w:next w:val="a4"/>
    <w:uiPriority w:val="99"/>
    <w:qFormat/>
    <w:rsid w:val="00213EA4"/>
    <w:pPr>
      <w:spacing w:before="120" w:after="120"/>
      <w:ind w:left="1440" w:right="1440"/>
      <w:jc w:val="both"/>
    </w:pPr>
    <w:rPr>
      <w:rFonts w:ascii="Book Antiqua" w:eastAsiaTheme="minorEastAsia" w:hAnsi="Book Antiqua"/>
      <w:i/>
      <w:lang w:val="en-US" w:eastAsia="en-GB"/>
    </w:rPr>
  </w:style>
  <w:style w:type="paragraph" w:customStyle="1" w:styleId="OutBox1">
    <w:name w:val="Out Box 1"/>
    <w:basedOn w:val="a4"/>
    <w:uiPriority w:val="99"/>
    <w:qFormat/>
    <w:rsid w:val="00213EA4"/>
    <w:pPr>
      <w:spacing w:before="120" w:after="0"/>
      <w:ind w:left="1170" w:right="86" w:hanging="450"/>
    </w:pPr>
    <w:rPr>
      <w:rFonts w:ascii="Times" w:eastAsia="SimSun" w:hAnsi="Times"/>
      <w:color w:val="000000"/>
      <w:lang w:val="en-US" w:eastAsia="zh-CN"/>
    </w:rPr>
  </w:style>
  <w:style w:type="paragraph" w:customStyle="1" w:styleId="TableText2">
    <w:name w:val="Table Text"/>
    <w:basedOn w:val="a4"/>
    <w:uiPriority w:val="99"/>
    <w:qFormat/>
    <w:rsid w:val="00213EA4"/>
    <w:pPr>
      <w:keepLines/>
      <w:spacing w:after="0"/>
    </w:pPr>
    <w:rPr>
      <w:rFonts w:ascii="Book Antiqua" w:eastAsia="SimSun" w:hAnsi="Book Antiqua"/>
      <w:sz w:val="16"/>
      <w:lang w:val="en-US" w:eastAsia="zh-CN"/>
    </w:rPr>
  </w:style>
  <w:style w:type="paragraph" w:customStyle="1" w:styleId="CharChar1Char">
    <w:name w:val="Char Char1 Char"/>
    <w:basedOn w:val="41"/>
    <w:next w:val="a4"/>
    <w:uiPriority w:val="99"/>
    <w:qFormat/>
    <w:rsid w:val="00213EA4"/>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13EA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3EA4"/>
  </w:style>
  <w:style w:type="paragraph" w:customStyle="1" w:styleId="2ChapterXXStatementh22Header2l2Level2Headhea">
    <w:name w:val="样式 标题 2Chapter X.X. Statementh22Header 2l2Level 2 Headhea..."/>
    <w:basedOn w:val="21"/>
    <w:uiPriority w:val="99"/>
    <w:qFormat/>
    <w:rsid w:val="00213EA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1"/>
    <w:uiPriority w:val="99"/>
    <w:qFormat/>
    <w:rsid w:val="00213EA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b">
    <w:name w:val="图片说明"/>
    <w:basedOn w:val="a4"/>
    <w:next w:val="a4"/>
    <w:uiPriority w:val="99"/>
    <w:qFormat/>
    <w:rsid w:val="00213EA4"/>
    <w:pPr>
      <w:keepLines/>
      <w:tabs>
        <w:tab w:val="left" w:pos="1575"/>
      </w:tabs>
      <w:spacing w:beforeLines="10" w:before="80" w:afterLines="10" w:after="80"/>
      <w:ind w:left="578" w:hanging="578"/>
      <w:jc w:val="center"/>
      <w:outlineLvl w:val="0"/>
    </w:pPr>
    <w:rPr>
      <w:rFonts w:ascii="Times New Roman" w:eastAsia="SimSun" w:hAnsi="Times New Roman"/>
      <w:kern w:val="2"/>
      <w:sz w:val="21"/>
      <w:szCs w:val="24"/>
      <w:lang w:val="en-US" w:eastAsia="zh-CN"/>
    </w:rPr>
  </w:style>
  <w:style w:type="paragraph" w:customStyle="1" w:styleId="TJ">
    <w:name w:val="TJ"/>
    <w:basedOn w:val="a4"/>
    <w:link w:val="TJChar"/>
    <w:qFormat/>
    <w:rsid w:val="00213EA4"/>
    <w:rPr>
      <w:rFonts w:ascii="Times New Roman" w:eastAsia="SimSun" w:hAnsi="Times New Roman"/>
      <w:b/>
      <w:sz w:val="24"/>
      <w:u w:val="single"/>
      <w:lang w:eastAsia="ko-KR"/>
    </w:rPr>
  </w:style>
  <w:style w:type="character" w:customStyle="1" w:styleId="TJChar">
    <w:name w:val="TJ Char"/>
    <w:link w:val="TJ"/>
    <w:qFormat/>
    <w:rsid w:val="00213EA4"/>
    <w:rPr>
      <w:rFonts w:ascii="Times New Roman" w:eastAsia="SimSu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213EA4"/>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a4"/>
    <w:uiPriority w:val="99"/>
    <w:qFormat/>
    <w:rsid w:val="00213EA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StateHead">
    <w:name w:val="State Head"/>
    <w:basedOn w:val="a4"/>
    <w:uiPriority w:val="99"/>
    <w:qFormat/>
    <w:rsid w:val="00213EA4"/>
    <w:pPr>
      <w:keepNext/>
      <w:numPr>
        <w:numId w:val="28"/>
      </w:numPr>
      <w:spacing w:before="240" w:after="0"/>
      <w:jc w:val="both"/>
    </w:pPr>
    <w:rPr>
      <w:rFonts w:eastAsia="SimSun"/>
      <w:b/>
      <w:sz w:val="24"/>
      <w:u w:val="single"/>
      <w:lang w:val="en-US" w:eastAsia="zh-CN"/>
    </w:rPr>
  </w:style>
  <w:style w:type="paragraph" w:customStyle="1" w:styleId="no0">
    <w:name w:val="no"/>
    <w:basedOn w:val="a4"/>
    <w:uiPriority w:val="99"/>
    <w:qFormat/>
    <w:rsid w:val="00213EA4"/>
    <w:pPr>
      <w:ind w:left="1135" w:hanging="851"/>
    </w:pPr>
    <w:rPr>
      <w:rFonts w:ascii="Times New Roman" w:eastAsia="Calibri" w:hAnsi="Times New Roman"/>
      <w:lang w:val="it-IT" w:eastAsia="it-IT"/>
    </w:rPr>
  </w:style>
  <w:style w:type="character" w:customStyle="1" w:styleId="BodyTextChar2">
    <w:name w:val="Body Text Char2"/>
    <w:qFormat/>
    <w:locked/>
    <w:rsid w:val="00213EA4"/>
    <w:rPr>
      <w:sz w:val="24"/>
      <w:lang w:val="en-US" w:eastAsia="en-US"/>
    </w:rPr>
  </w:style>
  <w:style w:type="character" w:customStyle="1" w:styleId="TableNo0">
    <w:name w:val="Table_No Знак"/>
    <w:link w:val="TableNo"/>
    <w:qFormat/>
    <w:locked/>
    <w:rsid w:val="00213EA4"/>
    <w:rPr>
      <w:rFonts w:ascii="Times New Roman" w:eastAsiaTheme="minorEastAsia" w:hAnsi="Times New Roman"/>
      <w:cap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3EA4"/>
    <w:rPr>
      <w:rFonts w:ascii="Arial" w:hAnsi="Arial"/>
      <w:sz w:val="36"/>
      <w:lang w:val="en-GB" w:eastAsia="en-US" w:bidi="ar-SA"/>
    </w:rPr>
  </w:style>
  <w:style w:type="paragraph" w:customStyle="1" w:styleId="Agreement">
    <w:name w:val="Agreement"/>
    <w:basedOn w:val="a4"/>
    <w:next w:val="a4"/>
    <w:uiPriority w:val="99"/>
    <w:qFormat/>
    <w:rsid w:val="00213EA4"/>
    <w:pPr>
      <w:numPr>
        <w:numId w:val="29"/>
      </w:numPr>
      <w:spacing w:before="60" w:after="0"/>
    </w:pPr>
    <w:rPr>
      <w:b/>
      <w:szCs w:val="24"/>
      <w:lang w:eastAsia="en-GB"/>
    </w:rPr>
  </w:style>
  <w:style w:type="character" w:customStyle="1" w:styleId="Char12">
    <w:name w:val="页眉 Char1"/>
    <w:aliases w:val="h Char1"/>
    <w:basedOn w:val="a5"/>
    <w:qFormat/>
    <w:rsid w:val="00213EA4"/>
    <w:rPr>
      <w:rFonts w:asciiTheme="minorHAnsi" w:eastAsiaTheme="minorEastAsia" w:hAnsiTheme="minorHAnsi" w:cstheme="minorBidi"/>
      <w:kern w:val="2"/>
      <w:sz w:val="18"/>
      <w:szCs w:val="18"/>
    </w:rPr>
  </w:style>
  <w:style w:type="character" w:customStyle="1" w:styleId="font11">
    <w:name w:val="font11"/>
    <w:basedOn w:val="a5"/>
    <w:qFormat/>
    <w:rsid w:val="00213EA4"/>
    <w:rPr>
      <w:rFonts w:ascii="Arial" w:hAnsi="Arial" w:cs="Arial" w:hint="default"/>
      <w:color w:val="000000"/>
      <w:sz w:val="18"/>
      <w:szCs w:val="18"/>
      <w:u w:val="none"/>
      <w:vertAlign w:val="superscript"/>
    </w:rPr>
  </w:style>
  <w:style w:type="character" w:customStyle="1" w:styleId="font31">
    <w:name w:val="font31"/>
    <w:basedOn w:val="a5"/>
    <w:qFormat/>
    <w:rsid w:val="00213EA4"/>
    <w:rPr>
      <w:rFonts w:ascii="Arial" w:hAnsi="Arial" w:cs="Arial" w:hint="default"/>
      <w:color w:val="000000"/>
      <w:sz w:val="18"/>
      <w:szCs w:val="18"/>
      <w:u w:val="none"/>
    </w:rPr>
  </w:style>
  <w:style w:type="character" w:customStyle="1" w:styleId="font21">
    <w:name w:val="font21"/>
    <w:basedOn w:val="a5"/>
    <w:qFormat/>
    <w:rsid w:val="00213EA4"/>
    <w:rPr>
      <w:rFonts w:ascii="Arial" w:hAnsi="Arial" w:cs="Arial" w:hint="default"/>
      <w:color w:val="000000"/>
      <w:sz w:val="18"/>
      <w:szCs w:val="18"/>
      <w:u w:val="none"/>
    </w:rPr>
  </w:style>
  <w:style w:type="character" w:customStyle="1" w:styleId="font41">
    <w:name w:val="font41"/>
    <w:basedOn w:val="a5"/>
    <w:qFormat/>
    <w:rsid w:val="00213EA4"/>
    <w:rPr>
      <w:rFonts w:ascii="Arial" w:hAnsi="Arial" w:cs="Arial" w:hint="default"/>
      <w:color w:val="000000"/>
      <w:sz w:val="18"/>
      <w:szCs w:val="18"/>
      <w:u w:val="none"/>
    </w:rPr>
  </w:style>
  <w:style w:type="table" w:styleId="1f3">
    <w:name w:val="Table Grid 1"/>
    <w:basedOn w:val="a6"/>
    <w:qFormat/>
    <w:rsid w:val="00213EA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3">
    <w:name w:val="网格型2"/>
    <w:basedOn w:val="a6"/>
    <w:qFormat/>
    <w:rsid w:val="00213EA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3EA4"/>
    <w:rPr>
      <w:rFonts w:eastAsiaTheme="minorEastAsia"/>
      <w:lang w:eastAsia="en-US"/>
    </w:rPr>
  </w:style>
  <w:style w:type="character" w:customStyle="1" w:styleId="Style115">
    <w:name w:val="_Style 115"/>
    <w:uiPriority w:val="31"/>
    <w:qFormat/>
    <w:rsid w:val="00213EA4"/>
    <w:rPr>
      <w:smallCaps/>
      <w:color w:val="5A5A5A"/>
    </w:rPr>
  </w:style>
  <w:style w:type="table" w:customStyle="1" w:styleId="113">
    <w:name w:val="网格型1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213EA4"/>
    <w:rPr>
      <w:rFonts w:ascii="Times New Roman" w:hAnsi="Times New Roman"/>
      <w:lang w:val="en-US" w:eastAsia="zh-CN"/>
    </w:rPr>
    <w:tblPr/>
  </w:style>
  <w:style w:type="table" w:customStyle="1" w:styleId="TableGrid54">
    <w:name w:val="Table Grid54"/>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213EA4"/>
    <w:rPr>
      <w:rFonts w:ascii="Times New Roman" w:hAnsi="Times New Roman"/>
      <w:lang w:val="en-US" w:eastAsia="zh-CN"/>
    </w:rPr>
    <w:tblPr/>
  </w:style>
  <w:style w:type="table" w:customStyle="1" w:styleId="TableGrid511">
    <w:name w:val="Table Grid511"/>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213E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213EA4"/>
    <w:rPr>
      <w:rFonts w:ascii="Times New Roman" w:eastAsia="Batang" w:hAnsi="Times New Roman"/>
      <w:lang w:eastAsia="en-US"/>
    </w:rPr>
  </w:style>
  <w:style w:type="paragraph" w:customStyle="1" w:styleId="Style91">
    <w:name w:val="_Style 91"/>
    <w:uiPriority w:val="99"/>
    <w:semiHidden/>
    <w:qFormat/>
    <w:rsid w:val="00213EA4"/>
    <w:pPr>
      <w:spacing w:after="160" w:line="259" w:lineRule="auto"/>
    </w:pPr>
    <w:rPr>
      <w:rFonts w:eastAsiaTheme="minorEastAsia"/>
      <w:lang w:eastAsia="en-US"/>
    </w:rPr>
  </w:style>
  <w:style w:type="character" w:customStyle="1" w:styleId="Style104">
    <w:name w:val="_Style 104"/>
    <w:uiPriority w:val="31"/>
    <w:qFormat/>
    <w:rsid w:val="00213EA4"/>
    <w:rPr>
      <w:smallCaps/>
      <w:color w:val="5A5A5A"/>
    </w:rPr>
  </w:style>
  <w:style w:type="table" w:customStyle="1" w:styleId="TableGrid91">
    <w:name w:val="Table Grid9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213E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213E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213E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213EA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3E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13EA4"/>
    <w:pPr>
      <w:spacing w:after="160" w:line="259" w:lineRule="auto"/>
    </w:pPr>
    <w:rPr>
      <w:rFonts w:ascii="Times New Roman" w:hAnsi="Times New Roman"/>
      <w:lang w:eastAsia="en-US"/>
    </w:rPr>
  </w:style>
  <w:style w:type="paragraph" w:customStyle="1" w:styleId="2f4">
    <w:name w:val="変更箇所2"/>
    <w:semiHidden/>
    <w:qFormat/>
    <w:rsid w:val="00213EA4"/>
    <w:pPr>
      <w:autoSpaceDN w:val="0"/>
    </w:pPr>
    <w:rPr>
      <w:rFonts w:ascii="Times New Roman" w:hAnsi="Times New Roman"/>
      <w:lang w:eastAsia="en-US"/>
    </w:rPr>
  </w:style>
  <w:style w:type="table" w:customStyle="1" w:styleId="230">
    <w:name w:val="古典型 23"/>
    <w:basedOn w:val="a6"/>
    <w:semiHidden/>
    <w:unhideWhenUsed/>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213EA4"/>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213EA4"/>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213EA4"/>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6"/>
    <w:qFormat/>
    <w:rsid w:val="00213E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213E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213E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213EA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6"/>
    <w:qFormat/>
    <w:rsid w:val="00213EA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3EA4"/>
    <w:rPr>
      <w:smallCaps/>
      <w:color w:val="5A5A5A"/>
    </w:rPr>
  </w:style>
  <w:style w:type="paragraph" w:customStyle="1" w:styleId="TOC11">
    <w:name w:val="TOC 标题11"/>
    <w:basedOn w:val="11"/>
    <w:next w:val="a4"/>
    <w:uiPriority w:val="39"/>
    <w:unhideWhenUsed/>
    <w:qFormat/>
    <w:rsid w:val="00213EA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eastAsia="en-GB"/>
    </w:rPr>
  </w:style>
  <w:style w:type="character" w:customStyle="1" w:styleId="font01">
    <w:name w:val="font01"/>
    <w:basedOn w:val="a5"/>
    <w:qFormat/>
    <w:rsid w:val="00213EA4"/>
    <w:rPr>
      <w:rFonts w:ascii="Arial" w:hAnsi="Arial" w:cs="Arial" w:hint="default"/>
      <w:color w:val="000000"/>
      <w:sz w:val="18"/>
      <w:szCs w:val="18"/>
      <w:u w:val="none"/>
      <w:vertAlign w:val="superscript"/>
    </w:rPr>
  </w:style>
  <w:style w:type="character" w:customStyle="1" w:styleId="font51">
    <w:name w:val="font51"/>
    <w:basedOn w:val="a5"/>
    <w:qFormat/>
    <w:rsid w:val="00213EA4"/>
    <w:rPr>
      <w:rFonts w:ascii="Arial" w:hAnsi="Arial" w:cs="Arial" w:hint="default"/>
      <w:color w:val="000000"/>
      <w:sz w:val="21"/>
      <w:szCs w:val="21"/>
      <w:u w:val="none"/>
    </w:rPr>
  </w:style>
  <w:style w:type="character" w:customStyle="1" w:styleId="2f5">
    <w:name w:val="不明显参考2"/>
    <w:uiPriority w:val="31"/>
    <w:qFormat/>
    <w:rsid w:val="00213EA4"/>
    <w:rPr>
      <w:smallCaps/>
      <w:color w:val="5A5A5A"/>
    </w:rPr>
  </w:style>
  <w:style w:type="paragraph" w:customStyle="1" w:styleId="TOC2">
    <w:name w:val="TOC 标题2"/>
    <w:basedOn w:val="11"/>
    <w:next w:val="a4"/>
    <w:uiPriority w:val="39"/>
    <w:unhideWhenUsed/>
    <w:qFormat/>
    <w:rsid w:val="00213EA4"/>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6"/>
    <w:qFormat/>
    <w:rsid w:val="00213EA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213EA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213EA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213EA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6"/>
    <w:qFormat/>
    <w:rsid w:val="00213EA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6"/>
    <w:qFormat/>
    <w:rsid w:val="00213E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13EA4"/>
    <w:rPr>
      <w:rFonts w:ascii="Times New Roman" w:eastAsia="Batang" w:hAnsi="Times New Roman"/>
      <w:lang w:eastAsia="en-US"/>
    </w:rPr>
  </w:style>
  <w:style w:type="table" w:customStyle="1" w:styleId="TableGrid256">
    <w:name w:val="Table Grid256"/>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ffa"/>
    <w:qFormat/>
    <w:rsid w:val="00213EA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213EA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213EA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213EA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213EA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213EA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213EA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213EA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213EA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213EA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213EA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213EA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213EA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213EA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213EA4"/>
    <w:rPr>
      <w:rFonts w:ascii="Times New Roman" w:hAnsi="Times New Roman"/>
      <w:lang w:eastAsia="en-US"/>
    </w:rPr>
    <w:tblPr/>
  </w:style>
  <w:style w:type="table" w:customStyle="1" w:styleId="TableGrid65">
    <w:name w:val="Table Grid65"/>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213E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213EA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213EA4"/>
    <w:rPr>
      <w:rFonts w:ascii="Times New Roman" w:hAnsi="Times New Roman"/>
      <w:lang w:eastAsia="en-US"/>
    </w:rPr>
    <w:tblPr/>
  </w:style>
  <w:style w:type="table" w:customStyle="1" w:styleId="Tabellengitternetz1122">
    <w:name w:val="Tabellengitternetz112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213EA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213EA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213EA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213EA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213EA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213EA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qFormat/>
    <w:rsid w:val="00213EA4"/>
    <w:rPr>
      <w:color w:val="605E5C"/>
      <w:shd w:val="clear" w:color="auto" w:fill="E1DFDD"/>
    </w:rPr>
  </w:style>
  <w:style w:type="table" w:customStyle="1" w:styleId="270">
    <w:name w:val="古典型 27"/>
    <w:basedOn w:val="a6"/>
    <w:next w:val="2f"/>
    <w:unhideWhenUsed/>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6"/>
    <w:next w:val="1f3"/>
    <w:unhideWhenUsed/>
    <w:qFormat/>
    <w:rsid w:val="00213EA4"/>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213E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213EA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213E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213E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213E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213E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213E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f"/>
    <w:unhideWhenUsed/>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6"/>
    <w:next w:val="1f3"/>
    <w:semiHidden/>
    <w:unhideWhenUsed/>
    <w:qFormat/>
    <w:rsid w:val="00213EA4"/>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213E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213EA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213E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213E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213EA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213E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213E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213EA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213E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213EA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213EA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ffa"/>
    <w:uiPriority w:val="39"/>
    <w:qFormat/>
    <w:rsid w:val="00213E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ffa"/>
    <w:qFormat/>
    <w:rsid w:val="00213EA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ffa"/>
    <w:uiPriority w:val="39"/>
    <w:qFormat/>
    <w:rsid w:val="00213E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ffa"/>
    <w:qFormat/>
    <w:rsid w:val="00213EA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a"/>
    <w:qFormat/>
    <w:rsid w:val="00213E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ffa"/>
    <w:uiPriority w:val="39"/>
    <w:qFormat/>
    <w:rsid w:val="00213E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a"/>
    <w:qFormat/>
    <w:rsid w:val="00213E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ffa"/>
    <w:qFormat/>
    <w:rsid w:val="00213E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ffa"/>
    <w:qFormat/>
    <w:rsid w:val="00213E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ffa"/>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ffa"/>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ffa"/>
    <w:qFormat/>
    <w:rsid w:val="00213E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ffa"/>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ffa"/>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ffa"/>
    <w:qFormat/>
    <w:rsid w:val="00213E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ffa"/>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ffa"/>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6"/>
    <w:next w:val="1f3"/>
    <w:qFormat/>
    <w:rsid w:val="00213EA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213EA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213EA4"/>
    <w:rPr>
      <w:rFonts w:ascii="Times New Roman" w:hAnsi="Times New Roman"/>
      <w:lang w:val="en-US" w:eastAsia="zh-CN"/>
    </w:rPr>
    <w:tblPr/>
  </w:style>
  <w:style w:type="table" w:customStyle="1" w:styleId="TableGrid541">
    <w:name w:val="Table Grid541"/>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213EA4"/>
    <w:rPr>
      <w:rFonts w:ascii="Times New Roman" w:hAnsi="Times New Roman"/>
      <w:lang w:val="en-US" w:eastAsia="zh-CN"/>
    </w:rPr>
    <w:tblPr/>
  </w:style>
  <w:style w:type="table" w:customStyle="1" w:styleId="TableGrid5111">
    <w:name w:val="Table Grid5111"/>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213E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213E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213E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213E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213E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213E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213E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213E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213EA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213EA4"/>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213EA4"/>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213EA4"/>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213EA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213EA4"/>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213EA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213EA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213EA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213E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213E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213E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213E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213E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213EA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213EA4"/>
    <w:rPr>
      <w:rFonts w:eastAsiaTheme="minorEastAsia"/>
      <w:lang w:eastAsia="en-GB"/>
    </w:rPr>
  </w:style>
  <w:style w:type="paragraph" w:customStyle="1" w:styleId="Header7">
    <w:name w:val="Header 7"/>
    <w:basedOn w:val="H6"/>
    <w:rsid w:val="00213EA4"/>
    <w:rPr>
      <w:rFonts w:eastAsiaTheme="minorEastAsia"/>
      <w:lang w:eastAsia="en-GB"/>
    </w:rPr>
  </w:style>
  <w:style w:type="paragraph" w:customStyle="1" w:styleId="TOC94">
    <w:name w:val="TOC 94"/>
    <w:basedOn w:val="81"/>
    <w:qFormat/>
    <w:rsid w:val="00213EA4"/>
    <w:pPr>
      <w:ind w:left="1418" w:hanging="1418"/>
    </w:pPr>
    <w:rPr>
      <w:noProof w:val="0"/>
      <w:lang w:eastAsia="en-GB"/>
    </w:rPr>
  </w:style>
  <w:style w:type="paragraph" w:customStyle="1" w:styleId="Caption4">
    <w:name w:val="Caption4"/>
    <w:basedOn w:val="a4"/>
    <w:next w:val="a4"/>
    <w:qFormat/>
    <w:rsid w:val="00213EA4"/>
    <w:pPr>
      <w:spacing w:before="120" w:after="120"/>
    </w:pPr>
    <w:rPr>
      <w:rFonts w:ascii="Times New Roman" w:hAnsi="Times New Roman"/>
      <w:b/>
      <w:lang w:eastAsia="en-GB"/>
    </w:rPr>
  </w:style>
  <w:style w:type="paragraph" w:customStyle="1" w:styleId="TableofFigures4">
    <w:name w:val="Table of Figures4"/>
    <w:basedOn w:val="a4"/>
    <w:next w:val="a4"/>
    <w:qFormat/>
    <w:rsid w:val="00213EA4"/>
    <w:pPr>
      <w:ind w:left="400" w:hanging="400"/>
      <w:jc w:val="center"/>
    </w:pPr>
    <w:rPr>
      <w:rFonts w:ascii="Times New Roman" w:hAnsi="Times New Roman"/>
      <w:b/>
      <w:lang w:eastAsia="en-GB"/>
    </w:rPr>
  </w:style>
  <w:style w:type="paragraph" w:customStyle="1" w:styleId="CharCharCharCharCharCharCharCharCharChar2CharCharCharChar">
    <w:name w:val="Char Char Char Char Char Char Char Char Char Char2 Char Char Char Char"/>
    <w:semiHidden/>
    <w:qFormat/>
    <w:rsid w:val="00213E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13EA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d"/>
    <w:qFormat/>
    <w:rsid w:val="00213EA4"/>
    <w:pPr>
      <w:numPr>
        <w:numId w:val="30"/>
      </w:numPr>
      <w:tabs>
        <w:tab w:val="clear" w:pos="2160"/>
        <w:tab w:val="left" w:pos="794"/>
        <w:tab w:val="left" w:pos="1191"/>
        <w:tab w:val="left" w:pos="1588"/>
        <w:tab w:val="left" w:pos="1985"/>
      </w:tabs>
      <w:spacing w:before="240" w:after="0"/>
      <w:ind w:left="3238" w:firstLine="0"/>
      <w:jc w:val="left"/>
    </w:pPr>
    <w:rPr>
      <w:rFonts w:ascii="Times New Roman" w:eastAsia="SimSun" w:hAnsi="Times New Roman"/>
      <w:sz w:val="24"/>
      <w:lang w:eastAsia="en-GB"/>
    </w:rPr>
  </w:style>
  <w:style w:type="character" w:customStyle="1" w:styleId="B12">
    <w:name w:val="B1 (文字)"/>
    <w:qFormat/>
    <w:rsid w:val="00213EA4"/>
    <w:rPr>
      <w:lang w:val="en-GB" w:eastAsia="ja-JP" w:bidi="ar-SA"/>
    </w:rPr>
  </w:style>
  <w:style w:type="paragraph" w:customStyle="1" w:styleId="a2">
    <w:name w:val="参考文献"/>
    <w:basedOn w:val="a4"/>
    <w:qFormat/>
    <w:rsid w:val="00213EA4"/>
    <w:pPr>
      <w:keepLines/>
      <w:numPr>
        <w:numId w:val="31"/>
      </w:numPr>
      <w:spacing w:after="0"/>
    </w:pPr>
    <w:rPr>
      <w:rFonts w:ascii="Times New Roman" w:hAnsi="Times New Roman"/>
      <w:lang w:eastAsia="en-GB"/>
    </w:rPr>
  </w:style>
  <w:style w:type="paragraph" w:customStyle="1" w:styleId="3GPP">
    <w:name w:val="3GPP 正文"/>
    <w:basedOn w:val="a4"/>
    <w:link w:val="3GPPChar"/>
    <w:qFormat/>
    <w:rsid w:val="00213EA4"/>
    <w:rPr>
      <w:rFonts w:ascii="Times New Roman" w:eastAsia="SimSun" w:hAnsi="Times New Roman"/>
    </w:rPr>
  </w:style>
  <w:style w:type="character" w:customStyle="1" w:styleId="3GPPChar">
    <w:name w:val="3GPP 正文 Char"/>
    <w:link w:val="3GPP"/>
    <w:qFormat/>
    <w:rsid w:val="00213EA4"/>
    <w:rPr>
      <w:rFonts w:ascii="Times New Roman" w:eastAsia="SimSun" w:hAnsi="Times New Roman"/>
      <w:lang w:eastAsia="ja-JP"/>
    </w:rPr>
  </w:style>
  <w:style w:type="paragraph" w:customStyle="1" w:styleId="00BodyText">
    <w:name w:val="00 BodyText"/>
    <w:basedOn w:val="a4"/>
    <w:qFormat/>
    <w:rsid w:val="00213EA4"/>
    <w:pPr>
      <w:spacing w:after="220"/>
    </w:pPr>
    <w:rPr>
      <w:rFonts w:eastAsia="Malgun Gothic"/>
      <w:sz w:val="22"/>
      <w:lang w:val="en-US" w:eastAsia="en-GB"/>
    </w:rPr>
  </w:style>
  <w:style w:type="paragraph" w:customStyle="1" w:styleId="affffd">
    <w:name w:val="??"/>
    <w:qFormat/>
    <w:rsid w:val="00213EA4"/>
    <w:pPr>
      <w:widowControl w:val="0"/>
    </w:pPr>
    <w:rPr>
      <w:rFonts w:ascii="Times New Roman" w:eastAsia="Malgun Gothic" w:hAnsi="Times New Roman"/>
      <w:lang w:val="en-US" w:eastAsia="en-US"/>
    </w:rPr>
  </w:style>
  <w:style w:type="paragraph" w:customStyle="1" w:styleId="2f6">
    <w:name w:val="??? 2"/>
    <w:basedOn w:val="affffd"/>
    <w:next w:val="affffd"/>
    <w:qFormat/>
    <w:rsid w:val="00213EA4"/>
    <w:pPr>
      <w:keepNext/>
    </w:pPr>
    <w:rPr>
      <w:rFonts w:ascii="Arial" w:hAnsi="Arial"/>
      <w:b/>
      <w:sz w:val="24"/>
    </w:rPr>
  </w:style>
  <w:style w:type="paragraph" w:customStyle="1" w:styleId="Norma">
    <w:name w:val="Norma"/>
    <w:basedOn w:val="11"/>
    <w:qFormat/>
    <w:rsid w:val="00213EA4"/>
    <w:rPr>
      <w:rFonts w:eastAsia="Malgun Gothic"/>
      <w:szCs w:val="36"/>
      <w:lang w:eastAsia="sv-SE"/>
    </w:rPr>
  </w:style>
  <w:style w:type="paragraph" w:customStyle="1" w:styleId="body">
    <w:name w:val="body"/>
    <w:basedOn w:val="a4"/>
    <w:qFormat/>
    <w:rsid w:val="00213EA4"/>
    <w:pPr>
      <w:tabs>
        <w:tab w:val="left" w:pos="2160"/>
      </w:tabs>
      <w:spacing w:before="120" w:after="120" w:line="280" w:lineRule="atLeast"/>
      <w:jc w:val="both"/>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3EA4"/>
    <w:rPr>
      <w:rFonts w:ascii="Arial" w:eastAsia="SimSun" w:hAnsi="Arial"/>
      <w:lang w:val="en-US"/>
    </w:rPr>
  </w:style>
  <w:style w:type="paragraph" w:customStyle="1" w:styleId="AL">
    <w:name w:val="AL"/>
    <w:basedOn w:val="TAL"/>
    <w:qFormat/>
    <w:rsid w:val="00213EA4"/>
    <w:rPr>
      <w:rFonts w:eastAsia="Malgun Gothic"/>
      <w:szCs w:val="18"/>
      <w:lang w:val="en-GB" w:eastAsia="en-GB"/>
    </w:rPr>
  </w:style>
  <w:style w:type="paragraph" w:customStyle="1" w:styleId="Normal1">
    <w:name w:val="Normal 1"/>
    <w:semiHidden/>
    <w:qFormat/>
    <w:rsid w:val="00213E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4"/>
    <w:link w:val="BodyBestChar"/>
    <w:qFormat/>
    <w:rsid w:val="00213EA4"/>
    <w:pPr>
      <w:spacing w:before="240" w:after="0"/>
      <w:ind w:left="540"/>
      <w:jc w:val="both"/>
    </w:pPr>
    <w:rPr>
      <w:lang w:val="en-US" w:eastAsia="en-GB"/>
    </w:rPr>
  </w:style>
  <w:style w:type="character" w:customStyle="1" w:styleId="BodyBestChar">
    <w:name w:val="BodyBest Char"/>
    <w:link w:val="BodyBest"/>
    <w:qFormat/>
    <w:rsid w:val="00213EA4"/>
    <w:rPr>
      <w:rFonts w:ascii="Arial" w:hAnsi="Arial"/>
      <w:lang w:val="en-US"/>
    </w:rPr>
  </w:style>
  <w:style w:type="paragraph" w:customStyle="1" w:styleId="IvDInstructiontext">
    <w:name w:val="IvD Instructiontext"/>
    <w:basedOn w:val="ad"/>
    <w:link w:val="IvDInstructiontextChar"/>
    <w:uiPriority w:val="99"/>
    <w:qFormat/>
    <w:rsid w:val="00213EA4"/>
    <w:pPr>
      <w:keepLines/>
      <w:tabs>
        <w:tab w:val="left" w:pos="2552"/>
        <w:tab w:val="left" w:pos="3856"/>
        <w:tab w:val="left" w:pos="5216"/>
        <w:tab w:val="left" w:pos="6464"/>
        <w:tab w:val="left" w:pos="7768"/>
        <w:tab w:val="left" w:pos="9072"/>
        <w:tab w:val="left" w:pos="9639"/>
      </w:tabs>
      <w:spacing w:before="240" w:after="0"/>
      <w:jc w:val="left"/>
    </w:pPr>
    <w:rPr>
      <w:rFonts w:eastAsia="Malgun Gothic"/>
      <w:i/>
      <w:color w:val="7F7F7F"/>
      <w:spacing w:val="2"/>
      <w:sz w:val="18"/>
      <w:szCs w:val="18"/>
      <w:lang w:val="en-US" w:eastAsia="en-GB"/>
    </w:rPr>
  </w:style>
  <w:style w:type="character" w:customStyle="1" w:styleId="IvDInstructiontextChar">
    <w:name w:val="IvD Instructiontext Char"/>
    <w:link w:val="IvDInstructiontext"/>
    <w:uiPriority w:val="99"/>
    <w:qFormat/>
    <w:rsid w:val="00213EA4"/>
    <w:rPr>
      <w:rFonts w:ascii="Arial" w:eastAsia="Malgun Gothic" w:hAnsi="Arial"/>
      <w:i/>
      <w:color w:val="7F7F7F"/>
      <w:spacing w:val="2"/>
      <w:sz w:val="18"/>
      <w:szCs w:val="18"/>
      <w:lang w:val="en-US"/>
    </w:rPr>
  </w:style>
  <w:style w:type="paragraph" w:customStyle="1" w:styleId="IvDbodytext">
    <w:name w:val="IvD bodytext"/>
    <w:basedOn w:val="ad"/>
    <w:link w:val="IvDbodytextChar"/>
    <w:qFormat/>
    <w:rsid w:val="00213EA4"/>
    <w:pPr>
      <w:keepLines/>
      <w:tabs>
        <w:tab w:val="left" w:pos="2552"/>
        <w:tab w:val="left" w:pos="3856"/>
        <w:tab w:val="left" w:pos="5216"/>
        <w:tab w:val="left" w:pos="6464"/>
        <w:tab w:val="left" w:pos="7768"/>
        <w:tab w:val="left" w:pos="9072"/>
        <w:tab w:val="left" w:pos="9639"/>
      </w:tabs>
      <w:spacing w:before="240" w:after="0"/>
      <w:jc w:val="left"/>
    </w:pPr>
    <w:rPr>
      <w:rFonts w:eastAsia="Malgun Gothic"/>
      <w:spacing w:val="2"/>
      <w:lang w:val="en-US" w:eastAsia="en-GB"/>
    </w:rPr>
  </w:style>
  <w:style w:type="character" w:customStyle="1" w:styleId="IvDbodytextChar">
    <w:name w:val="IvD bodytext Char"/>
    <w:link w:val="IvDbodytext"/>
    <w:qFormat/>
    <w:rsid w:val="00213EA4"/>
    <w:rPr>
      <w:rFonts w:ascii="Arial" w:eastAsia="Malgun Gothic" w:hAnsi="Arial"/>
      <w:spacing w:val="2"/>
      <w:lang w:val="en-US"/>
    </w:rPr>
  </w:style>
  <w:style w:type="character" w:customStyle="1" w:styleId="tgc">
    <w:name w:val="_tgc"/>
    <w:qFormat/>
    <w:rsid w:val="00213E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3EA4"/>
    <w:rPr>
      <w:rFonts w:ascii="Arial" w:hAnsi="Arial"/>
      <w:sz w:val="28"/>
      <w:lang w:val="en-GB" w:eastAsia="en-US"/>
    </w:rPr>
  </w:style>
  <w:style w:type="paragraph" w:customStyle="1" w:styleId="AC0">
    <w:name w:val="AC"/>
    <w:basedOn w:val="a4"/>
    <w:qFormat/>
    <w:rsid w:val="00213EA4"/>
    <w:pPr>
      <w:widowControl w:val="0"/>
      <w:jc w:val="center"/>
    </w:pPr>
    <w:rPr>
      <w:rFonts w:eastAsia="Malgun Gothic"/>
      <w:b/>
      <w:sz w:val="18"/>
      <w:lang w:eastAsia="ko-KR"/>
    </w:rPr>
  </w:style>
  <w:style w:type="table" w:customStyle="1" w:styleId="TableClassic23">
    <w:name w:val="Table Classic 23"/>
    <w:basedOn w:val="a6"/>
    <w:semiHidden/>
    <w:unhideWhenUsed/>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6"/>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6"/>
    <w:qFormat/>
    <w:rsid w:val="00213EA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6"/>
    <w:qFormat/>
    <w:rsid w:val="00213E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6"/>
    <w:qFormat/>
    <w:rsid w:val="00213E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213EA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213EA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213EA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213EA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213E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6"/>
    <w:qFormat/>
    <w:rsid w:val="00213E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6"/>
    <w:qFormat/>
    <w:rsid w:val="00213E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6"/>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6"/>
    <w:next w:val="affa"/>
    <w:qFormat/>
    <w:rsid w:val="00213EA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6"/>
    <w:next w:val="affa"/>
    <w:qFormat/>
    <w:rsid w:val="00213E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6"/>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6"/>
    <w:next w:val="affa"/>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next w:val="affa"/>
    <w:qFormat/>
    <w:rsid w:val="00213E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next w:val="affa"/>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next w:val="affa"/>
    <w:qFormat/>
    <w:rsid w:val="00213E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next w:val="affa"/>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213EA4"/>
    <w:pPr>
      <w:ind w:left="1418" w:hanging="1418"/>
    </w:pPr>
    <w:rPr>
      <w:rFonts w:ascii="Intel Clear" w:eastAsia="Intel Clear" w:hAnsi="Intel Clear" w:cs="Intel Clear"/>
      <w:bCs/>
      <w:szCs w:val="22"/>
      <w:lang w:val="en-US" w:eastAsia="en-GB"/>
    </w:rPr>
  </w:style>
  <w:style w:type="paragraph" w:customStyle="1" w:styleId="1f5">
    <w:name w:val="题注1"/>
    <w:basedOn w:val="a4"/>
    <w:next w:val="a4"/>
    <w:rsid w:val="00213EA4"/>
    <w:pPr>
      <w:spacing w:before="120" w:after="120"/>
    </w:pPr>
    <w:rPr>
      <w:rFonts w:ascii="Intel Clear" w:eastAsia="Intel Clear" w:hAnsi="Intel Clear" w:cs="Intel Clear"/>
      <w:b/>
      <w:lang w:eastAsia="en-GB"/>
    </w:rPr>
  </w:style>
  <w:style w:type="paragraph" w:customStyle="1" w:styleId="1f6">
    <w:name w:val="图表目录1"/>
    <w:basedOn w:val="a4"/>
    <w:next w:val="a4"/>
    <w:rsid w:val="00213EA4"/>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13EA4"/>
    <w:rPr>
      <w:lang w:val="en-GB" w:eastAsia="ja-JP" w:bidi="ar-SA"/>
    </w:rPr>
  </w:style>
  <w:style w:type="paragraph" w:customStyle="1" w:styleId="1Char5">
    <w:name w:val="(文字) (文字)1 Char (文字) (文字)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4"/>
    <w:rsid w:val="00213EA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213EA4"/>
    <w:rPr>
      <w:rFonts w:ascii="Calibri Light" w:hAnsi="Calibri Light"/>
      <w:lang w:val="nb-NO" w:eastAsia="ja-JP" w:bidi="ar-SA"/>
    </w:rPr>
  </w:style>
  <w:style w:type="paragraph" w:customStyle="1" w:styleId="CharCharCharCharCharChar5">
    <w:name w:val="Char Char Char Char Char Char5"/>
    <w:semiHidden/>
    <w:rsid w:val="00213EA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13EA4"/>
    <w:rPr>
      <w:rFonts w:ascii="Intel Clear" w:hAnsi="Intel Clear" w:cs="Intel Clear"/>
      <w:shd w:val="clear" w:color="auto" w:fill="000080"/>
      <w:lang w:val="en-GB" w:eastAsia="en-US"/>
    </w:rPr>
  </w:style>
  <w:style w:type="character" w:customStyle="1" w:styleId="ZchnZchn55">
    <w:name w:val="Zchn Zchn55"/>
    <w:rsid w:val="00213EA4"/>
    <w:rPr>
      <w:rFonts w:ascii="Calibri Light" w:eastAsia="Calibri Light" w:hAnsi="Calibri Light"/>
      <w:lang w:val="nb-NO" w:eastAsia="en-US" w:bidi="ar-SA"/>
    </w:rPr>
  </w:style>
  <w:style w:type="character" w:customStyle="1" w:styleId="CharChar105">
    <w:name w:val="Char Char105"/>
    <w:semiHidden/>
    <w:rsid w:val="00213EA4"/>
    <w:rPr>
      <w:rFonts w:ascii="Intel Clear" w:hAnsi="Intel Clear"/>
      <w:lang w:val="en-GB" w:eastAsia="en-US"/>
    </w:rPr>
  </w:style>
  <w:style w:type="character" w:customStyle="1" w:styleId="CharChar95">
    <w:name w:val="Char Char95"/>
    <w:semiHidden/>
    <w:rsid w:val="00213EA4"/>
    <w:rPr>
      <w:rFonts w:ascii="Intel Clear" w:hAnsi="Intel Clear" w:cs="Intel Clear"/>
      <w:sz w:val="16"/>
      <w:szCs w:val="16"/>
      <w:lang w:val="en-GB" w:eastAsia="en-US"/>
    </w:rPr>
  </w:style>
  <w:style w:type="character" w:customStyle="1" w:styleId="CharChar85">
    <w:name w:val="Char Char85"/>
    <w:semiHidden/>
    <w:rsid w:val="00213EA4"/>
    <w:rPr>
      <w:rFonts w:ascii="Intel Clear" w:hAnsi="Intel Clear"/>
      <w:b/>
      <w:bCs/>
      <w:lang w:val="en-GB" w:eastAsia="en-US"/>
    </w:rPr>
  </w:style>
  <w:style w:type="paragraph" w:customStyle="1" w:styleId="1CharChar1Char5">
    <w:name w:val="(文字) (文字)1 Char (文字) (文字) Char (文字) (文字)1 Char (文字) (文字)5"/>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213EA4"/>
    <w:pPr>
      <w:ind w:left="1418" w:hanging="1418"/>
    </w:pPr>
    <w:rPr>
      <w:rFonts w:ascii="Intel Clear" w:eastAsia="Intel Clear" w:hAnsi="Intel Clear" w:cs="Intel Clear"/>
      <w:lang w:eastAsia="en-GB"/>
    </w:rPr>
  </w:style>
  <w:style w:type="paragraph" w:customStyle="1" w:styleId="2f7">
    <w:name w:val="题注2"/>
    <w:basedOn w:val="a4"/>
    <w:next w:val="a4"/>
    <w:rsid w:val="00213EA4"/>
    <w:pPr>
      <w:spacing w:before="120" w:after="120"/>
    </w:pPr>
    <w:rPr>
      <w:rFonts w:ascii="Intel Clear" w:eastAsia="Intel Clear" w:hAnsi="Intel Clear" w:cs="Intel Clear"/>
      <w:b/>
      <w:lang w:eastAsia="en-GB"/>
    </w:rPr>
  </w:style>
  <w:style w:type="paragraph" w:customStyle="1" w:styleId="2f8">
    <w:name w:val="图表目录2"/>
    <w:basedOn w:val="a4"/>
    <w:next w:val="a4"/>
    <w:rsid w:val="00213EA4"/>
    <w:pPr>
      <w:ind w:left="400" w:hanging="400"/>
      <w:jc w:val="center"/>
    </w:pPr>
    <w:rPr>
      <w:rFonts w:ascii="Intel Clear" w:eastAsia="Intel Clear" w:hAnsi="Intel Clear" w:cs="Intel Clear"/>
      <w:b/>
      <w:lang w:eastAsia="en-GB"/>
    </w:rPr>
  </w:style>
  <w:style w:type="character" w:customStyle="1" w:styleId="CharChar295">
    <w:name w:val="Char Char295"/>
    <w:rsid w:val="00213EA4"/>
    <w:rPr>
      <w:rFonts w:ascii="Intel Clear" w:hAnsi="Intel Clear"/>
      <w:sz w:val="36"/>
      <w:lang w:val="en-GB" w:eastAsia="en-US" w:bidi="ar-SA"/>
    </w:rPr>
  </w:style>
  <w:style w:type="character" w:customStyle="1" w:styleId="CharChar285">
    <w:name w:val="Char Char285"/>
    <w:rsid w:val="00213EA4"/>
    <w:rPr>
      <w:rFonts w:ascii="Intel Clear" w:hAnsi="Intel Clear"/>
      <w:sz w:val="32"/>
      <w:lang w:val="en-GB"/>
    </w:rPr>
  </w:style>
  <w:style w:type="paragraph" w:customStyle="1" w:styleId="CharCharCharCharChar4">
    <w:name w:val="Char Char Char Char Char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13EA4"/>
    <w:rPr>
      <w:lang w:val="en-GB" w:eastAsia="ja-JP" w:bidi="ar-SA"/>
    </w:rPr>
  </w:style>
  <w:style w:type="paragraph" w:customStyle="1" w:styleId="1Char4">
    <w:name w:val="(文字) (文字)1 Char (文字) (文字)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4"/>
    <w:rsid w:val="00213EA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213EA4"/>
    <w:rPr>
      <w:rFonts w:ascii="Calibri Light" w:hAnsi="Calibri Light"/>
      <w:lang w:val="nb-NO" w:eastAsia="ja-JP" w:bidi="ar-SA"/>
    </w:rPr>
  </w:style>
  <w:style w:type="paragraph" w:customStyle="1" w:styleId="CharCharCharCharCharChar4">
    <w:name w:val="Char Char Char Char Char Char4"/>
    <w:semiHidden/>
    <w:rsid w:val="00213EA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13EA4"/>
    <w:rPr>
      <w:rFonts w:ascii="Intel Clear" w:hAnsi="Intel Clear" w:cs="Intel Clear"/>
      <w:shd w:val="clear" w:color="auto" w:fill="000080"/>
      <w:lang w:val="en-GB" w:eastAsia="en-US"/>
    </w:rPr>
  </w:style>
  <w:style w:type="character" w:customStyle="1" w:styleId="ZchnZchn54">
    <w:name w:val="Zchn Zchn54"/>
    <w:rsid w:val="00213EA4"/>
    <w:rPr>
      <w:rFonts w:ascii="Calibri Light" w:eastAsia="Calibri Light" w:hAnsi="Calibri Light"/>
      <w:lang w:val="nb-NO" w:eastAsia="en-US" w:bidi="ar-SA"/>
    </w:rPr>
  </w:style>
  <w:style w:type="character" w:customStyle="1" w:styleId="CharChar104">
    <w:name w:val="Char Char104"/>
    <w:semiHidden/>
    <w:rsid w:val="00213EA4"/>
    <w:rPr>
      <w:rFonts w:ascii="Intel Clear" w:hAnsi="Intel Clear"/>
      <w:lang w:val="en-GB" w:eastAsia="en-US"/>
    </w:rPr>
  </w:style>
  <w:style w:type="character" w:customStyle="1" w:styleId="CharChar94">
    <w:name w:val="Char Char94"/>
    <w:semiHidden/>
    <w:rsid w:val="00213EA4"/>
    <w:rPr>
      <w:rFonts w:ascii="Intel Clear" w:hAnsi="Intel Clear" w:cs="Intel Clear"/>
      <w:sz w:val="16"/>
      <w:szCs w:val="16"/>
      <w:lang w:val="en-GB" w:eastAsia="en-US"/>
    </w:rPr>
  </w:style>
  <w:style w:type="character" w:customStyle="1" w:styleId="CharChar84">
    <w:name w:val="Char Char84"/>
    <w:semiHidden/>
    <w:rsid w:val="00213EA4"/>
    <w:rPr>
      <w:rFonts w:ascii="Intel Clear" w:hAnsi="Intel Clear"/>
      <w:b/>
      <w:bCs/>
      <w:lang w:val="en-GB" w:eastAsia="en-US"/>
    </w:rPr>
  </w:style>
  <w:style w:type="paragraph" w:customStyle="1" w:styleId="1CharChar1Char4">
    <w:name w:val="(文字) (文字)1 Char (文字) (文字) Char (文字) (文字)1 Char (文字) (文字)4"/>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213EA4"/>
    <w:pPr>
      <w:ind w:left="1418" w:hanging="1418"/>
    </w:pPr>
    <w:rPr>
      <w:rFonts w:ascii="Intel Clear" w:eastAsia="Intel Clear" w:hAnsi="Intel Clear" w:cs="Intel Clear"/>
      <w:lang w:val="en-US" w:eastAsia="en-GB"/>
    </w:rPr>
  </w:style>
  <w:style w:type="paragraph" w:customStyle="1" w:styleId="3f">
    <w:name w:val="题注3"/>
    <w:basedOn w:val="a4"/>
    <w:next w:val="a4"/>
    <w:rsid w:val="00213EA4"/>
    <w:pPr>
      <w:spacing w:before="120" w:after="120"/>
    </w:pPr>
    <w:rPr>
      <w:rFonts w:ascii="Intel Clear" w:eastAsia="Intel Clear" w:hAnsi="Intel Clear" w:cs="Intel Clear"/>
      <w:b/>
      <w:lang w:eastAsia="en-GB"/>
    </w:rPr>
  </w:style>
  <w:style w:type="paragraph" w:customStyle="1" w:styleId="3f0">
    <w:name w:val="图表目录3"/>
    <w:basedOn w:val="a4"/>
    <w:next w:val="a4"/>
    <w:rsid w:val="00213EA4"/>
    <w:pPr>
      <w:ind w:left="400" w:hanging="400"/>
      <w:jc w:val="center"/>
    </w:pPr>
    <w:rPr>
      <w:rFonts w:ascii="Intel Clear" w:eastAsia="Intel Clear" w:hAnsi="Intel Clear" w:cs="Intel Clear"/>
      <w:b/>
      <w:lang w:eastAsia="en-GB"/>
    </w:rPr>
  </w:style>
  <w:style w:type="character" w:customStyle="1" w:styleId="CharChar294">
    <w:name w:val="Char Char294"/>
    <w:rsid w:val="00213EA4"/>
    <w:rPr>
      <w:rFonts w:ascii="Intel Clear" w:hAnsi="Intel Clear"/>
      <w:sz w:val="36"/>
      <w:lang w:val="en-GB" w:eastAsia="en-US" w:bidi="ar-SA"/>
    </w:rPr>
  </w:style>
  <w:style w:type="character" w:customStyle="1" w:styleId="CharChar284">
    <w:name w:val="Char Char284"/>
    <w:rsid w:val="00213EA4"/>
    <w:rPr>
      <w:rFonts w:ascii="Intel Clear" w:hAnsi="Intel Clear"/>
      <w:sz w:val="32"/>
      <w:lang w:val="en-GB"/>
    </w:rPr>
  </w:style>
  <w:style w:type="paragraph" w:customStyle="1" w:styleId="CharCharCharCharChar3">
    <w:name w:val="Char Char Char Char Char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4"/>
    <w:rsid w:val="00213EA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213EA4"/>
    <w:rPr>
      <w:rFonts w:ascii="Calibri Light" w:hAnsi="Calibri Light"/>
      <w:lang w:val="nb-NO" w:eastAsia="ja-JP" w:bidi="ar-SA"/>
    </w:rPr>
  </w:style>
  <w:style w:type="paragraph" w:customStyle="1" w:styleId="CharCharCharCharCharChar3">
    <w:name w:val="Char Char Char Char Char Char3"/>
    <w:semiHidden/>
    <w:rsid w:val="00213EA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13EA4"/>
    <w:rPr>
      <w:rFonts w:ascii="Intel Clear" w:hAnsi="Intel Clear" w:cs="Intel Clear"/>
      <w:shd w:val="clear" w:color="auto" w:fill="000080"/>
      <w:lang w:val="en-GB" w:eastAsia="en-US"/>
    </w:rPr>
  </w:style>
  <w:style w:type="character" w:customStyle="1" w:styleId="ZchnZchn53">
    <w:name w:val="Zchn Zchn53"/>
    <w:rsid w:val="00213EA4"/>
    <w:rPr>
      <w:rFonts w:ascii="Calibri Light" w:eastAsia="Calibri Light" w:hAnsi="Calibri Light"/>
      <w:lang w:val="nb-NO" w:eastAsia="en-US" w:bidi="ar-SA"/>
    </w:rPr>
  </w:style>
  <w:style w:type="character" w:customStyle="1" w:styleId="CharChar103">
    <w:name w:val="Char Char103"/>
    <w:semiHidden/>
    <w:rsid w:val="00213EA4"/>
    <w:rPr>
      <w:rFonts w:ascii="Intel Clear" w:hAnsi="Intel Clear"/>
      <w:lang w:val="en-GB" w:eastAsia="en-US"/>
    </w:rPr>
  </w:style>
  <w:style w:type="character" w:customStyle="1" w:styleId="CharChar93">
    <w:name w:val="Char Char93"/>
    <w:semiHidden/>
    <w:rsid w:val="00213EA4"/>
    <w:rPr>
      <w:rFonts w:ascii="Intel Clear" w:hAnsi="Intel Clear" w:cs="Intel Clear"/>
      <w:sz w:val="16"/>
      <w:szCs w:val="16"/>
      <w:lang w:val="en-GB" w:eastAsia="en-US"/>
    </w:rPr>
  </w:style>
  <w:style w:type="character" w:customStyle="1" w:styleId="CharChar83">
    <w:name w:val="Char Char83"/>
    <w:semiHidden/>
    <w:rsid w:val="00213EA4"/>
    <w:rPr>
      <w:rFonts w:ascii="Intel Clear" w:hAnsi="Intel Clear"/>
      <w:b/>
      <w:bCs/>
      <w:lang w:val="en-GB" w:eastAsia="en-US"/>
    </w:rPr>
  </w:style>
  <w:style w:type="paragraph" w:customStyle="1" w:styleId="1CharChar1Char3">
    <w:name w:val="(文字) (文字)1 Char (文字) (文字) Char (文字) (文字)1 Char (文字) (文字)3"/>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213EA4"/>
    <w:pPr>
      <w:ind w:left="1418" w:hanging="1418"/>
    </w:pPr>
    <w:rPr>
      <w:rFonts w:ascii="Intel Clear" w:eastAsia="Intel Clear" w:hAnsi="Intel Clear" w:cs="Intel Clear"/>
      <w:lang w:val="en-US" w:eastAsia="en-GB"/>
    </w:rPr>
  </w:style>
  <w:style w:type="paragraph" w:customStyle="1" w:styleId="4a">
    <w:name w:val="题注4"/>
    <w:basedOn w:val="a4"/>
    <w:next w:val="a4"/>
    <w:rsid w:val="00213EA4"/>
    <w:pPr>
      <w:spacing w:before="120" w:after="120"/>
    </w:pPr>
    <w:rPr>
      <w:rFonts w:ascii="Intel Clear" w:eastAsia="Intel Clear" w:hAnsi="Intel Clear" w:cs="Intel Clear"/>
      <w:b/>
      <w:lang w:eastAsia="en-GB"/>
    </w:rPr>
  </w:style>
  <w:style w:type="paragraph" w:customStyle="1" w:styleId="4b">
    <w:name w:val="图表目录4"/>
    <w:basedOn w:val="a4"/>
    <w:next w:val="a4"/>
    <w:rsid w:val="00213EA4"/>
    <w:pPr>
      <w:ind w:left="400" w:hanging="400"/>
      <w:jc w:val="center"/>
    </w:pPr>
    <w:rPr>
      <w:rFonts w:ascii="Intel Clear" w:eastAsia="Intel Clear" w:hAnsi="Intel Clear" w:cs="Intel Clear"/>
      <w:b/>
      <w:lang w:eastAsia="en-GB"/>
    </w:rPr>
  </w:style>
  <w:style w:type="character" w:customStyle="1" w:styleId="CharChar293">
    <w:name w:val="Char Char293"/>
    <w:rsid w:val="00213EA4"/>
    <w:rPr>
      <w:rFonts w:ascii="Intel Clear" w:hAnsi="Intel Clear"/>
      <w:sz w:val="36"/>
      <w:lang w:val="en-GB" w:eastAsia="en-US" w:bidi="ar-SA"/>
    </w:rPr>
  </w:style>
  <w:style w:type="character" w:customStyle="1" w:styleId="CharChar283">
    <w:name w:val="Char Char283"/>
    <w:rsid w:val="00213EA4"/>
    <w:rPr>
      <w:rFonts w:ascii="Intel Clear" w:hAnsi="Intel Clear"/>
      <w:sz w:val="32"/>
      <w:lang w:val="en-GB"/>
    </w:rPr>
  </w:style>
  <w:style w:type="paragraph" w:customStyle="1" w:styleId="95">
    <w:name w:val="目录 95"/>
    <w:basedOn w:val="81"/>
    <w:rsid w:val="00213EA4"/>
    <w:pPr>
      <w:ind w:left="1418" w:hanging="1418"/>
    </w:pPr>
    <w:rPr>
      <w:rFonts w:ascii="Intel Clear" w:eastAsia="Intel Clear" w:hAnsi="Intel Clear" w:cs="Intel Clear"/>
      <w:lang w:val="en-US" w:eastAsia="en-GB"/>
    </w:rPr>
  </w:style>
  <w:style w:type="paragraph" w:customStyle="1" w:styleId="59">
    <w:name w:val="题注5"/>
    <w:basedOn w:val="a4"/>
    <w:next w:val="a4"/>
    <w:rsid w:val="00213EA4"/>
    <w:pPr>
      <w:spacing w:before="120" w:after="120"/>
    </w:pPr>
    <w:rPr>
      <w:rFonts w:ascii="Intel Clear" w:eastAsia="Intel Clear" w:hAnsi="Intel Clear" w:cs="Intel Clear"/>
      <w:b/>
      <w:lang w:eastAsia="en-GB"/>
    </w:rPr>
  </w:style>
  <w:style w:type="paragraph" w:customStyle="1" w:styleId="5a">
    <w:name w:val="图表目录5"/>
    <w:basedOn w:val="a4"/>
    <w:next w:val="a4"/>
    <w:rsid w:val="00213EA4"/>
    <w:pPr>
      <w:ind w:left="400" w:hanging="400"/>
      <w:jc w:val="center"/>
    </w:pPr>
    <w:rPr>
      <w:rFonts w:ascii="Intel Clear" w:eastAsia="Intel Clear" w:hAnsi="Intel Clear" w:cs="Intel Clear"/>
      <w:b/>
      <w:lang w:eastAsia="en-GB"/>
    </w:rPr>
  </w:style>
  <w:style w:type="paragraph" w:customStyle="1" w:styleId="CharChar2">
    <w:name w:val="Char Char2"/>
    <w:semiHidden/>
    <w:rsid w:val="00213EA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213EA4"/>
    <w:pPr>
      <w:ind w:left="1418" w:hanging="1418"/>
    </w:pPr>
    <w:rPr>
      <w:rFonts w:ascii="Intel Clear" w:eastAsia="Intel Clear" w:hAnsi="Intel Clear" w:cs="Intel Clear"/>
      <w:lang w:val="en-US" w:eastAsia="en-GB"/>
    </w:rPr>
  </w:style>
  <w:style w:type="paragraph" w:customStyle="1" w:styleId="66">
    <w:name w:val="题注6"/>
    <w:basedOn w:val="a4"/>
    <w:next w:val="a4"/>
    <w:rsid w:val="00213EA4"/>
    <w:pPr>
      <w:spacing w:before="120" w:after="120"/>
    </w:pPr>
    <w:rPr>
      <w:rFonts w:ascii="Intel Clear" w:eastAsia="Intel Clear" w:hAnsi="Intel Clear" w:cs="Intel Clear"/>
      <w:b/>
      <w:lang w:eastAsia="en-GB"/>
    </w:rPr>
  </w:style>
  <w:style w:type="paragraph" w:customStyle="1" w:styleId="67">
    <w:name w:val="图表目录6"/>
    <w:basedOn w:val="a4"/>
    <w:next w:val="a4"/>
    <w:rsid w:val="00213EA4"/>
    <w:pPr>
      <w:ind w:left="400" w:hanging="400"/>
      <w:jc w:val="center"/>
    </w:pPr>
    <w:rPr>
      <w:rFonts w:ascii="Intel Clear" w:eastAsia="Intel Clear" w:hAnsi="Intel Clear" w:cs="Intel Clear"/>
      <w:b/>
      <w:lang w:eastAsia="en-GB"/>
    </w:rPr>
  </w:style>
  <w:style w:type="table" w:customStyle="1" w:styleId="830">
    <w:name w:val="网格型83"/>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6"/>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6"/>
    <w:uiPriority w:val="39"/>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6"/>
    <w:qFormat/>
    <w:rsid w:val="00213E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6"/>
    <w:uiPriority w:val="39"/>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6"/>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6"/>
    <w:qFormat/>
    <w:rsid w:val="00213E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6"/>
    <w:uiPriority w:val="39"/>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6"/>
    <w:qFormat/>
    <w:rsid w:val="00213EA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6"/>
    <w:qFormat/>
    <w:rsid w:val="00213E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6"/>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6"/>
    <w:uiPriority w:val="39"/>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6"/>
    <w:qFormat/>
    <w:rsid w:val="00213EA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6"/>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6"/>
    <w:qFormat/>
    <w:rsid w:val="00213E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6"/>
    <w:next w:val="affa"/>
    <w:qFormat/>
    <w:rsid w:val="00213EA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6"/>
    <w:next w:val="affa"/>
    <w:qFormat/>
    <w:rsid w:val="00213EA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6"/>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6"/>
    <w:next w:val="affa"/>
    <w:uiPriority w:val="39"/>
    <w:qFormat/>
    <w:rsid w:val="00213E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6"/>
    <w:next w:val="affa"/>
    <w:qFormat/>
    <w:rsid w:val="00213EA4"/>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next w:val="affa"/>
    <w:qFormat/>
    <w:rsid w:val="00213E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a"/>
    <w:qFormat/>
    <w:rsid w:val="00213E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6"/>
    <w:next w:val="affa"/>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a"/>
    <w:uiPriority w:val="39"/>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6"/>
    <w:next w:val="affa"/>
    <w:qFormat/>
    <w:rsid w:val="00213E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a"/>
    <w:qFormat/>
    <w:rsid w:val="00213E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6"/>
    <w:next w:val="affa"/>
    <w:qFormat/>
    <w:rsid w:val="00213E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6"/>
    <w:next w:val="affa"/>
    <w:qFormat/>
    <w:rsid w:val="00213EA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6"/>
    <w:next w:val="affa"/>
    <w:qFormat/>
    <w:rsid w:val="00213EA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6"/>
    <w:next w:val="2f"/>
    <w:qFormat/>
    <w:rsid w:val="00213E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Char0">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863832"/>
    <w:rPr>
      <w:rFonts w:ascii="Times New Roman" w:hAnsi="Times New Rom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863832"/>
    <w:rPr>
      <w:rFonts w:ascii="Arial" w:hAnsi="Arial"/>
      <w:sz w:val="36"/>
      <w:lang w:val="en-GB" w:eastAsia="en-US" w:bidi="ar-SA"/>
    </w:rPr>
  </w:style>
  <w:style w:type="character" w:customStyle="1" w:styleId="T1Char">
    <w:name w:val="T1 Char"/>
    <w:qFormat/>
    <w:rsid w:val="00863832"/>
  </w:style>
  <w:style w:type="character" w:customStyle="1" w:styleId="h4Char">
    <w:name w:val="h4 Char"/>
    <w:qFormat/>
    <w:rsid w:val="00863832"/>
    <w:rPr>
      <w:rFonts w:ascii="Arial" w:eastAsia="ＭＳ 明朝" w:hAnsi="Arial"/>
      <w:sz w:val="24"/>
      <w:lang w:val="en-GB" w:eastAsia="en-US" w:bidi="ar-SA"/>
    </w:rPr>
  </w:style>
  <w:style w:type="character" w:customStyle="1" w:styleId="h5Char">
    <w:name w:val="h5 Char"/>
    <w:qFormat/>
    <w:rsid w:val="00863832"/>
    <w:rPr>
      <w:rFonts w:ascii="Arial" w:eastAsia="ＭＳ 明朝" w:hAnsi="Arial"/>
      <w:sz w:val="22"/>
      <w:lang w:val="en-GB" w:eastAsia="en-US" w:bidi="ar-SA"/>
    </w:rPr>
  </w:style>
  <w:style w:type="paragraph" w:customStyle="1" w:styleId="11111">
    <w:name w:val="修订1111"/>
    <w:hidden/>
    <w:uiPriority w:val="99"/>
    <w:semiHidden/>
    <w:qFormat/>
    <w:rsid w:val="00863832"/>
    <w:rPr>
      <w:rFonts w:ascii="Times New Roman" w:eastAsia="Batang" w:hAnsi="Times New Roman"/>
      <w:lang w:eastAsia="en-US"/>
    </w:rPr>
  </w:style>
  <w:style w:type="character" w:customStyle="1" w:styleId="headeroddChar">
    <w:name w:val="header odd Char"/>
    <w:qFormat/>
    <w:locked/>
    <w:rsid w:val="00863832"/>
    <w:rPr>
      <w:rFonts w:ascii="Arial" w:hAnsi="Arial"/>
      <w:b/>
      <w:sz w:val="18"/>
      <w:lang w:val="en-GB" w:eastAsia="en-US" w:bidi="ar-SA"/>
    </w:rPr>
  </w:style>
  <w:style w:type="character" w:customStyle="1" w:styleId="Head2AChar">
    <w:name w:val="Head2A Char"/>
    <w:qFormat/>
    <w:rsid w:val="00863832"/>
    <w:rPr>
      <w:rFonts w:ascii="Arial" w:hAnsi="Arial"/>
      <w:sz w:val="32"/>
      <w:lang w:val="en-GB" w:eastAsia="en-US" w:bidi="ar-SA"/>
    </w:rPr>
  </w:style>
  <w:style w:type="character" w:customStyle="1" w:styleId="1115">
    <w:name w:val="不明显参考111"/>
    <w:uiPriority w:val="31"/>
    <w:qFormat/>
    <w:rsid w:val="00863832"/>
    <w:rPr>
      <w:smallCaps/>
      <w:color w:val="5A5A5A"/>
    </w:rPr>
  </w:style>
  <w:style w:type="paragraph" w:customStyle="1" w:styleId="TOC111">
    <w:name w:val="TOC 标题111"/>
    <w:basedOn w:val="11"/>
    <w:next w:val="a4"/>
    <w:uiPriority w:val="39"/>
    <w:unhideWhenUsed/>
    <w:qFormat/>
    <w:rsid w:val="00863832"/>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218">
    <w:name w:val="明显强调21"/>
    <w:uiPriority w:val="21"/>
    <w:qFormat/>
    <w:rsid w:val="00863832"/>
    <w:rPr>
      <w:b/>
      <w:bCs/>
      <w:i/>
      <w:iCs/>
      <w:color w:val="4F81BD"/>
    </w:rPr>
  </w:style>
  <w:style w:type="table" w:customStyle="1" w:styleId="TableGrid110">
    <w:name w:val="Table Grid110"/>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6"/>
    <w:qFormat/>
    <w:rsid w:val="00863832"/>
    <w:rPr>
      <w:rFonts w:ascii="Times New Roman" w:hAnsi="Times New Roman"/>
      <w:lang w:val="en-US" w:eastAsia="en-US"/>
    </w:rPr>
    <w:tblPr/>
  </w:style>
  <w:style w:type="table" w:customStyle="1" w:styleId="TableGrid416">
    <w:name w:val="Table Grid416"/>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863832"/>
    <w:rPr>
      <w:rFonts w:ascii="Times New Roman" w:hAnsi="Times New Roman"/>
      <w:lang w:val="en-US" w:eastAsia="en-US"/>
    </w:rPr>
    <w:tblPr/>
  </w:style>
  <w:style w:type="table" w:customStyle="1" w:styleId="Tabellengitternetz122">
    <w:name w:val="Tabellengitternetz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863832"/>
    <w:rPr>
      <w:rFonts w:ascii="Times New Roman" w:hAnsi="Times New Roman"/>
      <w:lang w:val="en-US" w:eastAsia="en-US"/>
    </w:rPr>
    <w:tblPr/>
  </w:style>
  <w:style w:type="table" w:customStyle="1" w:styleId="Tabellengitternetz11122">
    <w:name w:val="Tabellengitternetz11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6"/>
    <w:qFormat/>
    <w:rsid w:val="00863832"/>
    <w:rPr>
      <w:rFonts w:ascii="Times New Roman" w:hAnsi="Times New Roman"/>
      <w:lang w:val="en-US" w:eastAsia="en-US"/>
    </w:rPr>
    <w:tblPr/>
  </w:style>
  <w:style w:type="table" w:customStyle="1" w:styleId="TableGrid417">
    <w:name w:val="Table Grid417"/>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6"/>
    <w:qFormat/>
    <w:rsid w:val="00863832"/>
    <w:rPr>
      <w:rFonts w:ascii="Times New Roman" w:hAnsi="Times New Roman"/>
      <w:lang w:val="en-US" w:eastAsia="en-US"/>
    </w:rPr>
    <w:tblPr/>
  </w:style>
  <w:style w:type="table" w:customStyle="1" w:styleId="Tabellengitternetz123">
    <w:name w:val="Tabellengitternetz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6"/>
    <w:qFormat/>
    <w:rsid w:val="00863832"/>
    <w:rPr>
      <w:rFonts w:ascii="Times New Roman" w:hAnsi="Times New Roman"/>
      <w:lang w:val="en-US" w:eastAsia="en-US"/>
    </w:rPr>
    <w:tblPr/>
  </w:style>
  <w:style w:type="table" w:customStyle="1" w:styleId="Tabellengitternetz11123">
    <w:name w:val="Tabellengitternetz11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6"/>
    <w:semiHidden/>
    <w:qFormat/>
    <w:rsid w:val="0086383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6"/>
    <w:qFormat/>
    <w:rsid w:val="00863832"/>
    <w:rPr>
      <w:rFonts w:ascii="Times New Roman" w:hAnsi="Times New Roman"/>
      <w:lang w:val="en-US" w:eastAsia="en-US"/>
    </w:rPr>
    <w:tblPr/>
  </w:style>
  <w:style w:type="table" w:customStyle="1" w:styleId="TableGrid581">
    <w:name w:val="Table Grid581"/>
    <w:basedOn w:val="a6"/>
    <w:uiPriority w:val="39"/>
    <w:qFormat/>
    <w:rsid w:val="008638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6"/>
    <w:qFormat/>
    <w:rsid w:val="00863832"/>
    <w:rPr>
      <w:rFonts w:ascii="Times New Roman" w:hAnsi="Times New Roman"/>
      <w:lang w:val="en-US" w:eastAsia="en-US"/>
    </w:rPr>
    <w:tblPr/>
  </w:style>
  <w:style w:type="table" w:customStyle="1" w:styleId="TableGrid7651">
    <w:name w:val="Table Grid765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6"/>
    <w:qFormat/>
    <w:rsid w:val="0086383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6"/>
    <w:uiPriority w:val="39"/>
    <w:qFormat/>
    <w:rsid w:val="0086383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6"/>
    <w:uiPriority w:val="39"/>
    <w:qFormat/>
    <w:rsid w:val="0086383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6"/>
    <w:uiPriority w:val="39"/>
    <w:qFormat/>
    <w:rsid w:val="0086383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6"/>
    <w:qFormat/>
    <w:rsid w:val="00863832"/>
    <w:rPr>
      <w:rFonts w:ascii="Times New Roman" w:hAnsi="Times New Roman"/>
      <w:lang w:val="en-US" w:eastAsia="en-US"/>
    </w:rPr>
    <w:tblPr/>
  </w:style>
  <w:style w:type="table" w:customStyle="1" w:styleId="Tabellengitternetz111211">
    <w:name w:val="Tabellengitternetz11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6"/>
    <w:semiHidden/>
    <w:unhideWhenUsed/>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6"/>
    <w:qFormat/>
    <w:rsid w:val="008638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6"/>
    <w:uiPriority w:val="39"/>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6"/>
    <w:uiPriority w:val="39"/>
    <w:qFormat/>
    <w:rsid w:val="008638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8638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8638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6"/>
    <w:uiPriority w:val="39"/>
    <w:qFormat/>
    <w:rsid w:val="008638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8638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6"/>
    <w:uiPriority w:val="39"/>
    <w:qFormat/>
    <w:rsid w:val="008638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6"/>
    <w:qFormat/>
    <w:rsid w:val="0086383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6"/>
    <w:semiHidden/>
    <w:unhideWhenUsed/>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6"/>
    <w:qFormat/>
    <w:rsid w:val="0086383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6"/>
    <w:qFormat/>
    <w:rsid w:val="008638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6"/>
    <w:qFormat/>
    <w:rsid w:val="008638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6"/>
    <w:qFormat/>
    <w:rsid w:val="00863832"/>
    <w:rPr>
      <w:rFonts w:ascii="Times New Roman" w:hAnsi="Times New Roman"/>
      <w:lang w:val="en-US" w:eastAsia="en-US"/>
    </w:rPr>
    <w:tblPr/>
  </w:style>
  <w:style w:type="table" w:customStyle="1" w:styleId="TableGrid591">
    <w:name w:val="Table Grid591"/>
    <w:basedOn w:val="a6"/>
    <w:uiPriority w:val="39"/>
    <w:qFormat/>
    <w:rsid w:val="008638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6"/>
    <w:qFormat/>
    <w:rsid w:val="008638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6"/>
    <w:qFormat/>
    <w:rsid w:val="0086383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6"/>
    <w:qFormat/>
    <w:rsid w:val="00863832"/>
    <w:rPr>
      <w:rFonts w:ascii="Times New Roman" w:hAnsi="Times New Roman"/>
      <w:lang w:val="en-US" w:eastAsia="en-US"/>
    </w:rPr>
    <w:tblPr/>
  </w:style>
  <w:style w:type="table" w:customStyle="1" w:styleId="TableGrid7661">
    <w:name w:val="Table Grid7661"/>
    <w:basedOn w:val="a6"/>
    <w:uiPriority w:val="39"/>
    <w:qFormat/>
    <w:rsid w:val="00863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6"/>
    <w:qFormat/>
    <w:rsid w:val="0086383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qFormat/>
    <w:rsid w:val="008638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6"/>
    <w:uiPriority w:val="39"/>
    <w:qFormat/>
    <w:rsid w:val="0086383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6"/>
    <w:uiPriority w:val="39"/>
    <w:qFormat/>
    <w:rsid w:val="0086383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6"/>
    <w:qFormat/>
    <w:rsid w:val="008638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6"/>
    <w:qFormat/>
    <w:rsid w:val="008638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6"/>
    <w:uiPriority w:val="39"/>
    <w:qFormat/>
    <w:rsid w:val="0086383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6"/>
    <w:qFormat/>
    <w:rsid w:val="008638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6"/>
    <w:qFormat/>
    <w:rsid w:val="00863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6"/>
    <w:uiPriority w:val="39"/>
    <w:qFormat/>
    <w:rsid w:val="0086383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6"/>
    <w:qFormat/>
    <w:rsid w:val="008638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863832"/>
    <w:rPr>
      <w:rFonts w:ascii="Times New Roman" w:eastAsia="SimSun" w:hAnsi="Times New Roman"/>
      <w:lang w:eastAsia="en-US"/>
    </w:rPr>
  </w:style>
  <w:style w:type="character" w:customStyle="1" w:styleId="SubtleReference2">
    <w:name w:val="Subtle Reference2"/>
    <w:uiPriority w:val="31"/>
    <w:qFormat/>
    <w:rsid w:val="00863832"/>
    <w:rPr>
      <w:smallCaps/>
      <w:color w:val="5A5A5A"/>
    </w:rPr>
  </w:style>
  <w:style w:type="paragraph" w:customStyle="1" w:styleId="TOCHeading2">
    <w:name w:val="TOC Heading2"/>
    <w:basedOn w:val="11"/>
    <w:next w:val="a4"/>
    <w:uiPriority w:val="39"/>
    <w:unhideWhenUsed/>
    <w:qFormat/>
    <w:rsid w:val="00863832"/>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IntenseEmphasis3">
    <w:name w:val="Intense Emphasis3"/>
    <w:uiPriority w:val="21"/>
    <w:qFormat/>
    <w:rsid w:val="00863832"/>
    <w:rPr>
      <w:b/>
      <w:bCs/>
      <w:i/>
      <w:iCs/>
      <w:color w:val="4F81BD"/>
    </w:rPr>
  </w:style>
  <w:style w:type="paragraph" w:customStyle="1" w:styleId="4c">
    <w:name w:val="修订4"/>
    <w:hidden/>
    <w:semiHidden/>
    <w:qFormat/>
    <w:rsid w:val="00863832"/>
    <w:rPr>
      <w:rFonts w:ascii="Times New Roman" w:eastAsia="Batang" w:hAnsi="Times New Roman"/>
      <w:lang w:eastAsia="en-US"/>
    </w:rPr>
  </w:style>
  <w:style w:type="table" w:customStyle="1" w:styleId="Tabellenraster1">
    <w:name w:val="Tabellenraster1"/>
    <w:basedOn w:val="a6"/>
    <w:qFormat/>
    <w:rsid w:val="00863832"/>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a6"/>
    <w:qFormat/>
    <w:rsid w:val="00863832"/>
    <w:rPr>
      <w:rFonts w:ascii="Times New Roman" w:eastAsia="SimSu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820">
      <w:bodyDiv w:val="1"/>
      <w:marLeft w:val="0"/>
      <w:marRight w:val="0"/>
      <w:marTop w:val="0"/>
      <w:marBottom w:val="0"/>
      <w:divBdr>
        <w:top w:val="none" w:sz="0" w:space="0" w:color="auto"/>
        <w:left w:val="none" w:sz="0" w:space="0" w:color="auto"/>
        <w:bottom w:val="none" w:sz="0" w:space="0" w:color="auto"/>
        <w:right w:val="none" w:sz="0" w:space="0" w:color="auto"/>
      </w:divBdr>
    </w:div>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282660523">
      <w:bodyDiv w:val="1"/>
      <w:marLeft w:val="0"/>
      <w:marRight w:val="0"/>
      <w:marTop w:val="0"/>
      <w:marBottom w:val="0"/>
      <w:divBdr>
        <w:top w:val="none" w:sz="0" w:space="0" w:color="auto"/>
        <w:left w:val="none" w:sz="0" w:space="0" w:color="auto"/>
        <w:bottom w:val="none" w:sz="0" w:space="0" w:color="auto"/>
        <w:right w:val="none" w:sz="0" w:space="0" w:color="auto"/>
      </w:divBdr>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358624001">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431316770">
      <w:bodyDiv w:val="1"/>
      <w:marLeft w:val="0"/>
      <w:marRight w:val="0"/>
      <w:marTop w:val="0"/>
      <w:marBottom w:val="0"/>
      <w:divBdr>
        <w:top w:val="none" w:sz="0" w:space="0" w:color="auto"/>
        <w:left w:val="none" w:sz="0" w:space="0" w:color="auto"/>
        <w:bottom w:val="none" w:sz="0" w:space="0" w:color="auto"/>
        <w:right w:val="none" w:sz="0" w:space="0" w:color="auto"/>
      </w:divBdr>
    </w:div>
    <w:div w:id="508714651">
      <w:bodyDiv w:val="1"/>
      <w:marLeft w:val="0"/>
      <w:marRight w:val="0"/>
      <w:marTop w:val="0"/>
      <w:marBottom w:val="0"/>
      <w:divBdr>
        <w:top w:val="none" w:sz="0" w:space="0" w:color="auto"/>
        <w:left w:val="none" w:sz="0" w:space="0" w:color="auto"/>
        <w:bottom w:val="none" w:sz="0" w:space="0" w:color="auto"/>
        <w:right w:val="none" w:sz="0" w:space="0" w:color="auto"/>
      </w:divBdr>
    </w:div>
    <w:div w:id="512379706">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42874922">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870611021">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33082229">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4717174">
      <w:bodyDiv w:val="1"/>
      <w:marLeft w:val="0"/>
      <w:marRight w:val="0"/>
      <w:marTop w:val="0"/>
      <w:marBottom w:val="0"/>
      <w:divBdr>
        <w:top w:val="none" w:sz="0" w:space="0" w:color="auto"/>
        <w:left w:val="none" w:sz="0" w:space="0" w:color="auto"/>
        <w:bottom w:val="none" w:sz="0" w:space="0" w:color="auto"/>
        <w:right w:val="none" w:sz="0" w:space="0" w:color="auto"/>
      </w:divBdr>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592545948">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625309351">
      <w:bodyDiv w:val="1"/>
      <w:marLeft w:val="0"/>
      <w:marRight w:val="0"/>
      <w:marTop w:val="0"/>
      <w:marBottom w:val="0"/>
      <w:divBdr>
        <w:top w:val="none" w:sz="0" w:space="0" w:color="auto"/>
        <w:left w:val="none" w:sz="0" w:space="0" w:color="auto"/>
        <w:bottom w:val="none" w:sz="0" w:space="0" w:color="auto"/>
        <w:right w:val="none" w:sz="0" w:space="0" w:color="auto"/>
      </w:divBdr>
    </w:div>
    <w:div w:id="1657149409">
      <w:bodyDiv w:val="1"/>
      <w:marLeft w:val="0"/>
      <w:marRight w:val="0"/>
      <w:marTop w:val="0"/>
      <w:marBottom w:val="0"/>
      <w:divBdr>
        <w:top w:val="none" w:sz="0" w:space="0" w:color="auto"/>
        <w:left w:val="none" w:sz="0" w:space="0" w:color="auto"/>
        <w:bottom w:val="none" w:sz="0" w:space="0" w:color="auto"/>
        <w:right w:val="none" w:sz="0" w:space="0" w:color="auto"/>
      </w:divBdr>
    </w:div>
    <w:div w:id="1664355611">
      <w:bodyDiv w:val="1"/>
      <w:marLeft w:val="0"/>
      <w:marRight w:val="0"/>
      <w:marTop w:val="0"/>
      <w:marBottom w:val="0"/>
      <w:divBdr>
        <w:top w:val="none" w:sz="0" w:space="0" w:color="auto"/>
        <w:left w:val="none" w:sz="0" w:space="0" w:color="auto"/>
        <w:bottom w:val="none" w:sz="0" w:space="0" w:color="auto"/>
        <w:right w:val="none" w:sz="0" w:space="0" w:color="auto"/>
      </w:divBdr>
      <w:divsChild>
        <w:div w:id="556862597">
          <w:marLeft w:val="1440"/>
          <w:marRight w:val="0"/>
          <w:marTop w:val="100"/>
          <w:marBottom w:val="0"/>
          <w:divBdr>
            <w:top w:val="none" w:sz="0" w:space="0" w:color="auto"/>
            <w:left w:val="none" w:sz="0" w:space="0" w:color="auto"/>
            <w:bottom w:val="none" w:sz="0" w:space="0" w:color="auto"/>
            <w:right w:val="none" w:sz="0" w:space="0" w:color="auto"/>
          </w:divBdr>
        </w:div>
      </w:divsChild>
    </w:div>
    <w:div w:id="1757166925">
      <w:bodyDiv w:val="1"/>
      <w:marLeft w:val="0"/>
      <w:marRight w:val="0"/>
      <w:marTop w:val="0"/>
      <w:marBottom w:val="0"/>
      <w:divBdr>
        <w:top w:val="none" w:sz="0" w:space="0" w:color="auto"/>
        <w:left w:val="none" w:sz="0" w:space="0" w:color="auto"/>
        <w:bottom w:val="none" w:sz="0" w:space="0" w:color="auto"/>
        <w:right w:val="none" w:sz="0" w:space="0" w:color="auto"/>
      </w:divBdr>
    </w:div>
    <w:div w:id="1835685637">
      <w:bodyDiv w:val="1"/>
      <w:marLeft w:val="0"/>
      <w:marRight w:val="0"/>
      <w:marTop w:val="0"/>
      <w:marBottom w:val="0"/>
      <w:divBdr>
        <w:top w:val="none" w:sz="0" w:space="0" w:color="auto"/>
        <w:left w:val="none" w:sz="0" w:space="0" w:color="auto"/>
        <w:bottom w:val="none" w:sz="0" w:space="0" w:color="auto"/>
        <w:right w:val="none" w:sz="0" w:space="0" w:color="auto"/>
      </w:divBdr>
    </w:div>
    <w:div w:id="1928230042">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1969239584">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 w:id="2086563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D43DA-AEC1-43B9-841F-2A114C486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1282</Lines>
  <LinksUpToDate>false</LinksUpToDate>
  <Paragraphs>1086</Paragraphs>
  <ScaleCrop>false</ScaleCrop>
  <CharactersWithSpaces>9776</CharactersWithSpaces>
  <SharedDoc>false</SharedDoc>
  <HyperlinksChanged>false</HyperlinksChanged>
  <AppVersion>16.0000</AppVersion>
  <Characters>8977</Characters>
  <Pages>6</Pages>
  <DocSecurity>0</DocSecurity>
  <Words>1885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2023-11-02T10:39:00Z</dcterms:modified>
  <cp:keywords/>
  <dc:subject/>
  <dc:title/>
  <cp:lastModifiedBy/>
  <dcterms:created xsi:type="dcterms:W3CDTF">2023-10-31T10:02:00Z</dcterms:created>
  <cp:revision>1</cp:revision>
</cp:coreProperties>
</file>

<file path=docProps/custom.xml><?xml version="1.0" encoding="utf-8"?>
<Properties xmlns="http://schemas.openxmlformats.org/officeDocument/2006/custom-properties" xmlns:vt="http://schemas.openxmlformats.org/officeDocument/2006/docPropsVTypes"/>
</file>